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CFCB3" w14:textId="086729BD" w:rsidR="00502A3C" w:rsidRPr="006F1D0C" w:rsidRDefault="00502A3C" w:rsidP="00502A3C">
      <w:pPr>
        <w:tabs>
          <w:tab w:val="right" w:pos="9639"/>
        </w:tabs>
        <w:spacing w:after="0"/>
        <w:rPr>
          <w:rFonts w:ascii="Arial" w:hAnsi="Arial"/>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5277CE">
        <w:rPr>
          <w:rFonts w:ascii="Arial" w:hAnsi="Arial"/>
          <w:b/>
          <w:noProof/>
          <w:sz w:val="24"/>
        </w:rPr>
        <w:t>bis-</w:t>
      </w:r>
      <w:r>
        <w:rPr>
          <w:rFonts w:ascii="Arial" w:hAnsi="Arial"/>
          <w:b/>
          <w:noProof/>
          <w:sz w:val="24"/>
        </w:rPr>
        <w:t>e</w:t>
      </w:r>
      <w:r w:rsidRPr="006F1D0C">
        <w:rPr>
          <w:rFonts w:ascii="Arial" w:hAnsi="Arial"/>
          <w:b/>
          <w:i/>
          <w:noProof/>
          <w:sz w:val="28"/>
        </w:rPr>
        <w:tab/>
      </w:r>
      <w:r w:rsidR="00AA2C18" w:rsidRPr="00AA2C18">
        <w:rPr>
          <w:rFonts w:ascii="Arial" w:hAnsi="Arial"/>
          <w:b/>
          <w:i/>
          <w:noProof/>
          <w:sz w:val="28"/>
        </w:rPr>
        <w:t>R2-2201487</w:t>
      </w:r>
    </w:p>
    <w:p w14:paraId="31075E42" w14:textId="0FB17B87" w:rsidR="00502A3C" w:rsidRPr="006F1D0C" w:rsidRDefault="005277CE" w:rsidP="00502A3C">
      <w:pPr>
        <w:spacing w:after="120"/>
        <w:outlineLvl w:val="0"/>
        <w:rPr>
          <w:rFonts w:ascii="Arial" w:hAnsi="Arial"/>
          <w:b/>
          <w:noProof/>
          <w:sz w:val="24"/>
        </w:rPr>
      </w:pPr>
      <w:r w:rsidRPr="005277CE">
        <w:rPr>
          <w:rFonts w:ascii="Arial" w:hAnsi="Arial"/>
          <w:b/>
          <w:noProof/>
          <w:sz w:val="24"/>
        </w:rPr>
        <w:t>Electronic meeting, January 01 – 12,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2A3C" w:rsidRPr="006F1D0C" w14:paraId="6064405C" w14:textId="77777777" w:rsidTr="00502A3C">
        <w:tc>
          <w:tcPr>
            <w:tcW w:w="9641" w:type="dxa"/>
            <w:gridSpan w:val="9"/>
            <w:tcBorders>
              <w:top w:val="single" w:sz="4" w:space="0" w:color="auto"/>
              <w:left w:val="single" w:sz="4" w:space="0" w:color="auto"/>
              <w:right w:val="single" w:sz="4" w:space="0" w:color="auto"/>
            </w:tcBorders>
          </w:tcPr>
          <w:p w14:paraId="02B7CDF1" w14:textId="77777777" w:rsidR="00502A3C" w:rsidRPr="006F1D0C" w:rsidRDefault="00502A3C" w:rsidP="00502A3C">
            <w:pPr>
              <w:spacing w:after="0"/>
              <w:jc w:val="right"/>
              <w:rPr>
                <w:rFonts w:ascii="Arial" w:hAnsi="Arial"/>
                <w:i/>
                <w:noProof/>
              </w:rPr>
            </w:pPr>
            <w:r w:rsidRPr="006F1D0C">
              <w:rPr>
                <w:rFonts w:ascii="Arial" w:hAnsi="Arial"/>
                <w:i/>
                <w:noProof/>
                <w:sz w:val="14"/>
              </w:rPr>
              <w:t>CR-Form-v12.0</w:t>
            </w:r>
          </w:p>
        </w:tc>
      </w:tr>
      <w:tr w:rsidR="00502A3C" w:rsidRPr="006F1D0C" w14:paraId="5BF7927A" w14:textId="77777777" w:rsidTr="00502A3C">
        <w:tc>
          <w:tcPr>
            <w:tcW w:w="9641" w:type="dxa"/>
            <w:gridSpan w:val="9"/>
            <w:tcBorders>
              <w:left w:val="single" w:sz="4" w:space="0" w:color="auto"/>
              <w:right w:val="single" w:sz="4" w:space="0" w:color="auto"/>
            </w:tcBorders>
          </w:tcPr>
          <w:p w14:paraId="0105F0E8" w14:textId="77777777" w:rsidR="00502A3C" w:rsidRPr="006F1D0C" w:rsidRDefault="00502A3C" w:rsidP="00502A3C">
            <w:pPr>
              <w:spacing w:after="0"/>
              <w:jc w:val="center"/>
              <w:rPr>
                <w:rFonts w:ascii="Arial" w:hAnsi="Arial"/>
                <w:noProof/>
              </w:rPr>
            </w:pPr>
            <w:r w:rsidRPr="006F1D0C">
              <w:rPr>
                <w:rFonts w:ascii="Arial" w:hAnsi="Arial"/>
                <w:b/>
                <w:noProof/>
                <w:sz w:val="32"/>
              </w:rPr>
              <w:t>CHANGE REQUEST</w:t>
            </w:r>
          </w:p>
        </w:tc>
      </w:tr>
      <w:tr w:rsidR="00502A3C" w:rsidRPr="006F1D0C" w14:paraId="7FC210B5" w14:textId="77777777" w:rsidTr="00502A3C">
        <w:tc>
          <w:tcPr>
            <w:tcW w:w="9641" w:type="dxa"/>
            <w:gridSpan w:val="9"/>
            <w:tcBorders>
              <w:left w:val="single" w:sz="4" w:space="0" w:color="auto"/>
              <w:right w:val="single" w:sz="4" w:space="0" w:color="auto"/>
            </w:tcBorders>
          </w:tcPr>
          <w:p w14:paraId="43BB33E1" w14:textId="77777777" w:rsidR="00502A3C" w:rsidRPr="006F1D0C" w:rsidRDefault="00502A3C" w:rsidP="00502A3C">
            <w:pPr>
              <w:spacing w:after="0"/>
              <w:rPr>
                <w:rFonts w:ascii="Arial" w:hAnsi="Arial"/>
                <w:noProof/>
                <w:sz w:val="8"/>
                <w:szCs w:val="8"/>
              </w:rPr>
            </w:pPr>
          </w:p>
        </w:tc>
      </w:tr>
      <w:tr w:rsidR="00B65578" w:rsidRPr="006F1D0C" w14:paraId="7602EE6D" w14:textId="77777777" w:rsidTr="00502A3C">
        <w:tc>
          <w:tcPr>
            <w:tcW w:w="142" w:type="dxa"/>
            <w:tcBorders>
              <w:left w:val="single" w:sz="4" w:space="0" w:color="auto"/>
            </w:tcBorders>
          </w:tcPr>
          <w:p w14:paraId="5307E504" w14:textId="77777777" w:rsidR="00B65578" w:rsidRPr="006F1D0C" w:rsidRDefault="00B65578" w:rsidP="00B65578">
            <w:pPr>
              <w:spacing w:after="0"/>
              <w:jc w:val="right"/>
              <w:rPr>
                <w:rFonts w:ascii="Arial" w:hAnsi="Arial"/>
                <w:noProof/>
              </w:rPr>
            </w:pPr>
          </w:p>
        </w:tc>
        <w:tc>
          <w:tcPr>
            <w:tcW w:w="1559" w:type="dxa"/>
            <w:shd w:val="pct30" w:color="FFFF00" w:fill="auto"/>
          </w:tcPr>
          <w:p w14:paraId="70E9AEA1" w14:textId="77777777" w:rsidR="00B65578" w:rsidRPr="006F1D0C" w:rsidRDefault="00B65578" w:rsidP="00B65578">
            <w:pPr>
              <w:spacing w:after="0"/>
              <w:jc w:val="right"/>
              <w:rPr>
                <w:rFonts w:ascii="Arial" w:hAnsi="Arial"/>
                <w:b/>
                <w:noProof/>
                <w:sz w:val="28"/>
              </w:rPr>
            </w:pPr>
            <w:r>
              <w:rPr>
                <w:rFonts w:ascii="Arial" w:hAnsi="Arial"/>
                <w:b/>
                <w:noProof/>
                <w:sz w:val="28"/>
              </w:rPr>
              <w:t>38.331</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end"/>
            </w:r>
          </w:p>
        </w:tc>
        <w:tc>
          <w:tcPr>
            <w:tcW w:w="709" w:type="dxa"/>
          </w:tcPr>
          <w:p w14:paraId="4FDD5112" w14:textId="77777777" w:rsidR="00B65578" w:rsidRPr="006F1D0C" w:rsidRDefault="00B65578" w:rsidP="00B65578">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87BFFAB" w14:textId="6A57E16B" w:rsidR="00B65578" w:rsidRPr="006F1D0C" w:rsidRDefault="00AA2C18" w:rsidP="00B65578">
            <w:pPr>
              <w:spacing w:after="0"/>
              <w:rPr>
                <w:rFonts w:ascii="Arial" w:hAnsi="Arial"/>
                <w:noProof/>
              </w:rPr>
            </w:pPr>
            <w:r w:rsidRPr="00AA2C18">
              <w:rPr>
                <w:rFonts w:ascii="Arial" w:hAnsi="Arial"/>
                <w:b/>
                <w:noProof/>
                <w:sz w:val="28"/>
              </w:rPr>
              <w:t>-</w:t>
            </w:r>
          </w:p>
        </w:tc>
        <w:tc>
          <w:tcPr>
            <w:tcW w:w="709" w:type="dxa"/>
          </w:tcPr>
          <w:p w14:paraId="480C450C" w14:textId="77777777" w:rsidR="00B65578" w:rsidRPr="006F1D0C" w:rsidRDefault="00B65578" w:rsidP="00B65578">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19C1B601" w14:textId="33C232C9" w:rsidR="00B65578" w:rsidRPr="006F1D0C" w:rsidRDefault="00AA2C18" w:rsidP="00B65578">
            <w:pPr>
              <w:spacing w:after="0"/>
              <w:jc w:val="center"/>
              <w:rPr>
                <w:rFonts w:ascii="Arial" w:hAnsi="Arial"/>
                <w:b/>
                <w:noProof/>
              </w:rPr>
            </w:pPr>
            <w:r w:rsidRPr="00AA2C18">
              <w:rPr>
                <w:rFonts w:ascii="Arial" w:hAnsi="Arial"/>
                <w:b/>
                <w:noProof/>
                <w:sz w:val="28"/>
              </w:rPr>
              <w:t>-</w:t>
            </w:r>
          </w:p>
        </w:tc>
        <w:tc>
          <w:tcPr>
            <w:tcW w:w="2410" w:type="dxa"/>
          </w:tcPr>
          <w:p w14:paraId="376FF345" w14:textId="77777777" w:rsidR="00B65578" w:rsidRPr="006F1D0C" w:rsidRDefault="00B65578" w:rsidP="00B65578">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5CD46CAA" w14:textId="4486DDB4" w:rsidR="00B65578" w:rsidRPr="00631D95" w:rsidRDefault="00B65578" w:rsidP="00B65578">
            <w:pPr>
              <w:spacing w:after="0"/>
              <w:jc w:val="right"/>
              <w:rPr>
                <w:rFonts w:ascii="Arial" w:hAnsi="Arial"/>
                <w:b/>
                <w:noProof/>
                <w:sz w:val="28"/>
              </w:rPr>
            </w:pPr>
            <w:r w:rsidRPr="00631D95">
              <w:rPr>
                <w:rFonts w:ascii="Arial" w:hAnsi="Arial"/>
                <w:b/>
                <w:noProof/>
                <w:sz w:val="28"/>
              </w:rPr>
              <w:t>16.</w:t>
            </w:r>
            <w:r w:rsidR="001C4EB6">
              <w:rPr>
                <w:rFonts w:ascii="Arial" w:hAnsi="Arial"/>
                <w:b/>
                <w:noProof/>
                <w:sz w:val="28"/>
              </w:rPr>
              <w:t>7</w:t>
            </w:r>
            <w:r w:rsidRPr="00631D95">
              <w:rPr>
                <w:rFonts w:ascii="Arial" w:hAnsi="Arial"/>
                <w:b/>
                <w:noProof/>
                <w:sz w:val="28"/>
              </w:rPr>
              <w:t>.0</w:t>
            </w:r>
          </w:p>
        </w:tc>
        <w:tc>
          <w:tcPr>
            <w:tcW w:w="143" w:type="dxa"/>
            <w:tcBorders>
              <w:right w:val="single" w:sz="4" w:space="0" w:color="auto"/>
            </w:tcBorders>
          </w:tcPr>
          <w:p w14:paraId="5C59A45A" w14:textId="77777777" w:rsidR="00B65578" w:rsidRPr="006F1D0C" w:rsidRDefault="00B65578" w:rsidP="00B65578">
            <w:pPr>
              <w:spacing w:after="0"/>
              <w:rPr>
                <w:rFonts w:ascii="Arial" w:hAnsi="Arial"/>
                <w:noProof/>
              </w:rPr>
            </w:pPr>
          </w:p>
        </w:tc>
      </w:tr>
      <w:tr w:rsidR="00B65578" w:rsidRPr="006F1D0C" w14:paraId="34CA59E8" w14:textId="77777777" w:rsidTr="00502A3C">
        <w:tc>
          <w:tcPr>
            <w:tcW w:w="9641" w:type="dxa"/>
            <w:gridSpan w:val="9"/>
            <w:tcBorders>
              <w:left w:val="single" w:sz="4" w:space="0" w:color="auto"/>
              <w:right w:val="single" w:sz="4" w:space="0" w:color="auto"/>
            </w:tcBorders>
          </w:tcPr>
          <w:p w14:paraId="6981D4B7" w14:textId="77777777" w:rsidR="00B65578" w:rsidRPr="006F1D0C" w:rsidRDefault="00B65578" w:rsidP="00B65578">
            <w:pPr>
              <w:spacing w:after="0"/>
              <w:rPr>
                <w:rFonts w:ascii="Arial" w:hAnsi="Arial"/>
                <w:noProof/>
              </w:rPr>
            </w:pPr>
          </w:p>
        </w:tc>
      </w:tr>
      <w:tr w:rsidR="00B65578" w:rsidRPr="006F1D0C" w14:paraId="47EB7A84" w14:textId="77777777" w:rsidTr="00502A3C">
        <w:tc>
          <w:tcPr>
            <w:tcW w:w="9641" w:type="dxa"/>
            <w:gridSpan w:val="9"/>
            <w:tcBorders>
              <w:top w:val="single" w:sz="4" w:space="0" w:color="auto"/>
            </w:tcBorders>
          </w:tcPr>
          <w:p w14:paraId="51E7E28F" w14:textId="77777777" w:rsidR="00B65578" w:rsidRPr="006F1D0C" w:rsidRDefault="00B65578" w:rsidP="00B65578">
            <w:pPr>
              <w:spacing w:after="0"/>
              <w:jc w:val="center"/>
              <w:rPr>
                <w:rFonts w:ascii="Arial" w:hAnsi="Arial" w:cs="Arial"/>
                <w:i/>
                <w:noProof/>
              </w:rPr>
            </w:pPr>
            <w:r w:rsidRPr="006F1D0C">
              <w:rPr>
                <w:rFonts w:ascii="Arial" w:hAnsi="Arial" w:cs="Arial"/>
                <w:i/>
                <w:noProof/>
              </w:rPr>
              <w:t xml:space="preserve">For </w:t>
            </w:r>
            <w:hyperlink r:id="rId11" w:anchor="_blank" w:history="1">
              <w:r w:rsidRPr="006F1D0C">
                <w:rPr>
                  <w:rFonts w:ascii="Arial" w:hAnsi="Arial" w:cs="Arial"/>
                  <w:b/>
                  <w:i/>
                  <w:noProof/>
                  <w:color w:val="FF0000"/>
                  <w:u w:val="single"/>
                </w:rPr>
                <w:t>HE</w:t>
              </w:r>
              <w:bookmarkStart w:id="12" w:name="_Hlt497126619"/>
              <w:r w:rsidRPr="006F1D0C">
                <w:rPr>
                  <w:rFonts w:ascii="Arial" w:hAnsi="Arial" w:cs="Arial"/>
                  <w:b/>
                  <w:i/>
                  <w:noProof/>
                  <w:color w:val="FF0000"/>
                  <w:u w:val="single"/>
                </w:rPr>
                <w:t>L</w:t>
              </w:r>
              <w:bookmarkEnd w:id="12"/>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2"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B65578" w:rsidRPr="006F1D0C" w14:paraId="2350F665" w14:textId="77777777" w:rsidTr="00502A3C">
        <w:tc>
          <w:tcPr>
            <w:tcW w:w="9641" w:type="dxa"/>
            <w:gridSpan w:val="9"/>
          </w:tcPr>
          <w:p w14:paraId="2FC7E961" w14:textId="77777777" w:rsidR="00B65578" w:rsidRPr="006F1D0C" w:rsidRDefault="00B65578" w:rsidP="00B65578">
            <w:pPr>
              <w:spacing w:after="0"/>
              <w:rPr>
                <w:rFonts w:ascii="Arial" w:hAnsi="Arial"/>
                <w:noProof/>
                <w:sz w:val="8"/>
                <w:szCs w:val="8"/>
              </w:rPr>
            </w:pPr>
          </w:p>
        </w:tc>
      </w:tr>
    </w:tbl>
    <w:p w14:paraId="74095775" w14:textId="77777777" w:rsidR="00502A3C" w:rsidRPr="006F1D0C" w:rsidRDefault="00502A3C" w:rsidP="00502A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2A3C" w:rsidRPr="006F1D0C" w14:paraId="1F4C292B" w14:textId="77777777" w:rsidTr="00502A3C">
        <w:tc>
          <w:tcPr>
            <w:tcW w:w="2835" w:type="dxa"/>
          </w:tcPr>
          <w:p w14:paraId="256D0A62" w14:textId="77777777" w:rsidR="00502A3C" w:rsidRPr="006F1D0C" w:rsidRDefault="00502A3C" w:rsidP="00502A3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63341436" w14:textId="77777777" w:rsidR="00502A3C" w:rsidRPr="006F1D0C" w:rsidRDefault="00502A3C" w:rsidP="00502A3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847D0" w14:textId="77777777" w:rsidR="00502A3C" w:rsidRPr="006F1D0C" w:rsidRDefault="00502A3C" w:rsidP="00502A3C">
            <w:pPr>
              <w:spacing w:after="0"/>
              <w:jc w:val="center"/>
              <w:rPr>
                <w:rFonts w:ascii="Arial" w:hAnsi="Arial"/>
                <w:b/>
                <w:caps/>
                <w:noProof/>
              </w:rPr>
            </w:pPr>
          </w:p>
        </w:tc>
        <w:tc>
          <w:tcPr>
            <w:tcW w:w="709" w:type="dxa"/>
            <w:tcBorders>
              <w:left w:val="single" w:sz="4" w:space="0" w:color="auto"/>
            </w:tcBorders>
          </w:tcPr>
          <w:p w14:paraId="52E7DB7D" w14:textId="77777777" w:rsidR="00502A3C" w:rsidRPr="006F1D0C" w:rsidRDefault="00502A3C" w:rsidP="00502A3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C3DF4" w14:textId="77777777" w:rsidR="00502A3C" w:rsidRPr="006F1D0C" w:rsidRDefault="00502A3C" w:rsidP="00502A3C">
            <w:pPr>
              <w:spacing w:after="0"/>
              <w:jc w:val="center"/>
              <w:rPr>
                <w:rFonts w:ascii="Arial" w:hAnsi="Arial"/>
                <w:b/>
                <w:caps/>
                <w:noProof/>
              </w:rPr>
            </w:pPr>
            <w:r w:rsidRPr="006F1D0C">
              <w:rPr>
                <w:rFonts w:ascii="Arial" w:hAnsi="Arial"/>
                <w:b/>
                <w:caps/>
                <w:noProof/>
              </w:rPr>
              <w:t>x</w:t>
            </w:r>
          </w:p>
        </w:tc>
        <w:tc>
          <w:tcPr>
            <w:tcW w:w="2126" w:type="dxa"/>
          </w:tcPr>
          <w:p w14:paraId="53417090" w14:textId="77777777" w:rsidR="00502A3C" w:rsidRPr="006F1D0C" w:rsidRDefault="00502A3C" w:rsidP="00502A3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823A0" w14:textId="77777777" w:rsidR="00502A3C" w:rsidRPr="006F1D0C" w:rsidRDefault="00502A3C" w:rsidP="00502A3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51CB6666" w14:textId="77777777" w:rsidR="00502A3C" w:rsidRPr="006F1D0C" w:rsidRDefault="00502A3C" w:rsidP="00502A3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43684" w14:textId="77777777" w:rsidR="00502A3C" w:rsidRPr="006F1D0C" w:rsidRDefault="00502A3C" w:rsidP="00502A3C">
            <w:pPr>
              <w:spacing w:after="0"/>
              <w:jc w:val="center"/>
              <w:rPr>
                <w:rFonts w:ascii="Arial" w:hAnsi="Arial"/>
                <w:b/>
                <w:bCs/>
                <w:caps/>
                <w:noProof/>
              </w:rPr>
            </w:pPr>
          </w:p>
        </w:tc>
      </w:tr>
    </w:tbl>
    <w:p w14:paraId="47D4077A" w14:textId="77777777" w:rsidR="00502A3C" w:rsidRPr="006F1D0C" w:rsidRDefault="00502A3C" w:rsidP="00502A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2A3C" w:rsidRPr="006F1D0C" w14:paraId="3C3DEDA1" w14:textId="77777777" w:rsidTr="00502A3C">
        <w:tc>
          <w:tcPr>
            <w:tcW w:w="9640" w:type="dxa"/>
            <w:gridSpan w:val="11"/>
          </w:tcPr>
          <w:p w14:paraId="2C2FAE49" w14:textId="77777777" w:rsidR="00502A3C" w:rsidRPr="006F1D0C" w:rsidRDefault="00502A3C" w:rsidP="00502A3C">
            <w:pPr>
              <w:spacing w:after="0"/>
              <w:rPr>
                <w:rFonts w:ascii="Arial" w:hAnsi="Arial"/>
                <w:noProof/>
                <w:sz w:val="8"/>
                <w:szCs w:val="8"/>
              </w:rPr>
            </w:pPr>
          </w:p>
        </w:tc>
      </w:tr>
      <w:tr w:rsidR="00502A3C" w:rsidRPr="006F1D0C" w14:paraId="56F8CAB4" w14:textId="77777777" w:rsidTr="00502A3C">
        <w:tc>
          <w:tcPr>
            <w:tcW w:w="1843" w:type="dxa"/>
            <w:tcBorders>
              <w:top w:val="single" w:sz="4" w:space="0" w:color="auto"/>
              <w:left w:val="single" w:sz="4" w:space="0" w:color="auto"/>
            </w:tcBorders>
          </w:tcPr>
          <w:p w14:paraId="2ED1FB6D" w14:textId="77777777" w:rsidR="00502A3C" w:rsidRPr="006F1D0C" w:rsidRDefault="00502A3C" w:rsidP="00502A3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8A75871" w14:textId="7665C89C" w:rsidR="00502A3C" w:rsidRPr="006F1D0C" w:rsidRDefault="00BC2DDB" w:rsidP="00502A3C">
            <w:pPr>
              <w:spacing w:after="0"/>
              <w:ind w:left="100"/>
              <w:rPr>
                <w:rFonts w:ascii="Arial" w:hAnsi="Arial"/>
                <w:noProof/>
              </w:rPr>
            </w:pPr>
            <w:r>
              <w:rPr>
                <w:rFonts w:ascii="Arial" w:hAnsi="Arial"/>
                <w:noProof/>
              </w:rPr>
              <w:t xml:space="preserve">Draft CR for </w:t>
            </w:r>
            <w:r w:rsidR="00502A3C" w:rsidRPr="00882D7E">
              <w:rPr>
                <w:rFonts w:ascii="Arial" w:hAnsi="Arial"/>
                <w:noProof/>
              </w:rPr>
              <w:t>SetModifyRelease structure (38.331)</w:t>
            </w:r>
          </w:p>
        </w:tc>
      </w:tr>
      <w:tr w:rsidR="00502A3C" w:rsidRPr="006F1D0C" w14:paraId="3BB42A9E" w14:textId="77777777" w:rsidTr="00502A3C">
        <w:tc>
          <w:tcPr>
            <w:tcW w:w="1843" w:type="dxa"/>
            <w:tcBorders>
              <w:left w:val="single" w:sz="4" w:space="0" w:color="auto"/>
            </w:tcBorders>
          </w:tcPr>
          <w:p w14:paraId="21854B8F" w14:textId="77777777" w:rsidR="00502A3C" w:rsidRPr="006F1D0C" w:rsidRDefault="00502A3C" w:rsidP="00502A3C">
            <w:pPr>
              <w:spacing w:after="0"/>
              <w:rPr>
                <w:rFonts w:ascii="Arial" w:hAnsi="Arial"/>
                <w:b/>
                <w:i/>
                <w:noProof/>
                <w:sz w:val="8"/>
                <w:szCs w:val="8"/>
              </w:rPr>
            </w:pPr>
          </w:p>
        </w:tc>
        <w:tc>
          <w:tcPr>
            <w:tcW w:w="7797" w:type="dxa"/>
            <w:gridSpan w:val="10"/>
            <w:tcBorders>
              <w:right w:val="single" w:sz="4" w:space="0" w:color="auto"/>
            </w:tcBorders>
          </w:tcPr>
          <w:p w14:paraId="11B08392" w14:textId="77777777" w:rsidR="00502A3C" w:rsidRPr="006F1D0C" w:rsidRDefault="00502A3C" w:rsidP="00502A3C">
            <w:pPr>
              <w:spacing w:after="0"/>
              <w:rPr>
                <w:rFonts w:ascii="Arial" w:hAnsi="Arial"/>
                <w:noProof/>
                <w:sz w:val="8"/>
                <w:szCs w:val="8"/>
              </w:rPr>
            </w:pPr>
          </w:p>
        </w:tc>
      </w:tr>
      <w:tr w:rsidR="00502A3C" w:rsidRPr="006F1D0C" w14:paraId="28E972BF" w14:textId="77777777" w:rsidTr="00502A3C">
        <w:tc>
          <w:tcPr>
            <w:tcW w:w="1843" w:type="dxa"/>
            <w:tcBorders>
              <w:left w:val="single" w:sz="4" w:space="0" w:color="auto"/>
            </w:tcBorders>
          </w:tcPr>
          <w:p w14:paraId="09D3BA2E" w14:textId="77777777" w:rsidR="00502A3C" w:rsidRPr="006F1D0C" w:rsidRDefault="00502A3C" w:rsidP="00502A3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1A9A34D4" w14:textId="77777777" w:rsidR="00502A3C" w:rsidRPr="006F1D0C" w:rsidRDefault="00502A3C" w:rsidP="00502A3C">
            <w:pPr>
              <w:spacing w:after="0"/>
              <w:ind w:left="100"/>
              <w:rPr>
                <w:rFonts w:ascii="Arial" w:hAnsi="Arial"/>
                <w:noProof/>
              </w:rPr>
            </w:pPr>
            <w:r w:rsidRPr="006F1D0C">
              <w:rPr>
                <w:rFonts w:ascii="Arial" w:hAnsi="Arial"/>
                <w:noProof/>
              </w:rPr>
              <w:t>Ericsson</w:t>
            </w:r>
          </w:p>
        </w:tc>
      </w:tr>
      <w:tr w:rsidR="00502A3C" w:rsidRPr="006F1D0C" w14:paraId="6A618648" w14:textId="77777777" w:rsidTr="00502A3C">
        <w:tc>
          <w:tcPr>
            <w:tcW w:w="1843" w:type="dxa"/>
            <w:tcBorders>
              <w:left w:val="single" w:sz="4" w:space="0" w:color="auto"/>
            </w:tcBorders>
          </w:tcPr>
          <w:p w14:paraId="1EE3D90A" w14:textId="77777777" w:rsidR="00502A3C" w:rsidRPr="006F1D0C" w:rsidRDefault="00502A3C" w:rsidP="00502A3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260A0B55" w14:textId="77777777" w:rsidR="00502A3C" w:rsidRPr="006F1D0C" w:rsidRDefault="00502A3C" w:rsidP="00502A3C">
            <w:pPr>
              <w:spacing w:after="0"/>
              <w:ind w:left="100"/>
              <w:rPr>
                <w:rFonts w:ascii="Arial" w:hAnsi="Arial"/>
                <w:noProof/>
              </w:rPr>
            </w:pPr>
            <w:r w:rsidRPr="00C3456A">
              <w:rPr>
                <w:rFonts w:ascii="Arial" w:hAnsi="Arial"/>
                <w:noProof/>
              </w:rPr>
              <w:t xml:space="preserve">R2 </w:t>
            </w:r>
          </w:p>
        </w:tc>
      </w:tr>
      <w:tr w:rsidR="00502A3C" w:rsidRPr="006F1D0C" w14:paraId="064C5E6E" w14:textId="77777777" w:rsidTr="00502A3C">
        <w:tc>
          <w:tcPr>
            <w:tcW w:w="1843" w:type="dxa"/>
            <w:tcBorders>
              <w:left w:val="single" w:sz="4" w:space="0" w:color="auto"/>
            </w:tcBorders>
          </w:tcPr>
          <w:p w14:paraId="3A696028" w14:textId="77777777" w:rsidR="00502A3C" w:rsidRPr="006F1D0C" w:rsidRDefault="00502A3C" w:rsidP="00502A3C">
            <w:pPr>
              <w:spacing w:after="0"/>
              <w:rPr>
                <w:rFonts w:ascii="Arial" w:hAnsi="Arial"/>
                <w:b/>
                <w:i/>
                <w:noProof/>
                <w:sz w:val="8"/>
                <w:szCs w:val="8"/>
              </w:rPr>
            </w:pPr>
          </w:p>
        </w:tc>
        <w:tc>
          <w:tcPr>
            <w:tcW w:w="7797" w:type="dxa"/>
            <w:gridSpan w:val="10"/>
            <w:tcBorders>
              <w:right w:val="single" w:sz="4" w:space="0" w:color="auto"/>
            </w:tcBorders>
          </w:tcPr>
          <w:p w14:paraId="779ABCDD" w14:textId="77777777" w:rsidR="00502A3C" w:rsidRPr="006F1D0C" w:rsidRDefault="00502A3C" w:rsidP="00502A3C">
            <w:pPr>
              <w:spacing w:after="0"/>
              <w:rPr>
                <w:rFonts w:ascii="Arial" w:hAnsi="Arial"/>
                <w:noProof/>
                <w:sz w:val="8"/>
                <w:szCs w:val="8"/>
              </w:rPr>
            </w:pPr>
          </w:p>
        </w:tc>
      </w:tr>
      <w:tr w:rsidR="00502A3C" w:rsidRPr="006F1D0C" w14:paraId="777FAB65" w14:textId="77777777" w:rsidTr="00502A3C">
        <w:tc>
          <w:tcPr>
            <w:tcW w:w="1843" w:type="dxa"/>
            <w:tcBorders>
              <w:left w:val="single" w:sz="4" w:space="0" w:color="auto"/>
            </w:tcBorders>
          </w:tcPr>
          <w:p w14:paraId="3ACF440E" w14:textId="77777777" w:rsidR="00502A3C" w:rsidRPr="006F1D0C" w:rsidRDefault="00502A3C" w:rsidP="00502A3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3C72995D" w14:textId="1BC5FD26" w:rsidR="00502A3C" w:rsidRPr="006F1D0C" w:rsidRDefault="00AE33D2" w:rsidP="00502A3C">
            <w:pPr>
              <w:spacing w:after="0"/>
              <w:ind w:left="100"/>
              <w:rPr>
                <w:rFonts w:ascii="Arial" w:hAnsi="Arial"/>
                <w:noProof/>
              </w:rPr>
            </w:pPr>
            <w:r>
              <w:rPr>
                <w:rFonts w:ascii="Arial" w:hAnsi="Arial"/>
                <w:noProof/>
              </w:rPr>
              <w:t>TBD</w:t>
            </w:r>
            <w:r w:rsidR="00502A3C" w:rsidRPr="00C3456A">
              <w:rPr>
                <w:rFonts w:ascii="Arial" w:hAnsi="Arial"/>
                <w:noProof/>
              </w:rPr>
              <w:t xml:space="preserve"> </w:t>
            </w:r>
          </w:p>
        </w:tc>
        <w:tc>
          <w:tcPr>
            <w:tcW w:w="567" w:type="dxa"/>
            <w:tcBorders>
              <w:left w:val="nil"/>
            </w:tcBorders>
          </w:tcPr>
          <w:p w14:paraId="13725B2E" w14:textId="77777777" w:rsidR="00502A3C" w:rsidRPr="006F1D0C" w:rsidRDefault="00502A3C" w:rsidP="00502A3C">
            <w:pPr>
              <w:spacing w:after="0"/>
              <w:ind w:right="100"/>
              <w:rPr>
                <w:rFonts w:ascii="Arial" w:hAnsi="Arial"/>
                <w:noProof/>
              </w:rPr>
            </w:pPr>
          </w:p>
        </w:tc>
        <w:tc>
          <w:tcPr>
            <w:tcW w:w="1417" w:type="dxa"/>
            <w:gridSpan w:val="3"/>
            <w:tcBorders>
              <w:left w:val="nil"/>
            </w:tcBorders>
          </w:tcPr>
          <w:p w14:paraId="2520B7BF" w14:textId="77777777" w:rsidR="00502A3C" w:rsidRPr="006F1D0C" w:rsidRDefault="00502A3C" w:rsidP="00502A3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335F187" w14:textId="11646F0E" w:rsidR="00502A3C" w:rsidRPr="006F1D0C" w:rsidRDefault="00502A3C" w:rsidP="00502A3C">
            <w:pPr>
              <w:spacing w:after="0"/>
              <w:ind w:left="100"/>
              <w:rPr>
                <w:rFonts w:ascii="Arial" w:hAnsi="Arial"/>
                <w:noProof/>
              </w:rPr>
            </w:pPr>
            <w:r w:rsidRPr="006F1D0C">
              <w:rPr>
                <w:rFonts w:ascii="Arial" w:hAnsi="Arial"/>
                <w:noProof/>
              </w:rPr>
              <w:t>20</w:t>
            </w:r>
            <w:r>
              <w:rPr>
                <w:rFonts w:ascii="Arial" w:hAnsi="Arial"/>
                <w:noProof/>
              </w:rPr>
              <w:t>2</w:t>
            </w:r>
            <w:r w:rsidR="007B63CE">
              <w:rPr>
                <w:rFonts w:ascii="Arial" w:hAnsi="Arial"/>
                <w:noProof/>
              </w:rPr>
              <w:t>2</w:t>
            </w:r>
            <w:r w:rsidRPr="006F1D0C">
              <w:rPr>
                <w:rFonts w:ascii="Arial" w:hAnsi="Arial"/>
                <w:noProof/>
              </w:rPr>
              <w:t>-</w:t>
            </w:r>
            <w:r>
              <w:rPr>
                <w:rFonts w:ascii="Arial" w:hAnsi="Arial"/>
                <w:noProof/>
              </w:rPr>
              <w:t>0</w:t>
            </w:r>
            <w:r w:rsidR="007B63CE">
              <w:rPr>
                <w:rFonts w:ascii="Arial" w:hAnsi="Arial"/>
                <w:noProof/>
              </w:rPr>
              <w:t>1</w:t>
            </w:r>
            <w:r w:rsidRPr="006F1D0C">
              <w:rPr>
                <w:rFonts w:ascii="Arial" w:hAnsi="Arial"/>
                <w:noProof/>
              </w:rPr>
              <w:t>-</w:t>
            </w:r>
            <w:r w:rsidR="007B63CE">
              <w:rPr>
                <w:rFonts w:ascii="Arial" w:hAnsi="Arial"/>
                <w:noProof/>
              </w:rPr>
              <w:t>11</w:t>
            </w:r>
          </w:p>
        </w:tc>
      </w:tr>
      <w:tr w:rsidR="00502A3C" w:rsidRPr="006F1D0C" w14:paraId="67407851" w14:textId="77777777" w:rsidTr="00502A3C">
        <w:tc>
          <w:tcPr>
            <w:tcW w:w="1843" w:type="dxa"/>
            <w:tcBorders>
              <w:left w:val="single" w:sz="4" w:space="0" w:color="auto"/>
            </w:tcBorders>
          </w:tcPr>
          <w:p w14:paraId="77DF3C7F" w14:textId="77777777" w:rsidR="00502A3C" w:rsidRPr="006F1D0C" w:rsidRDefault="00502A3C" w:rsidP="00502A3C">
            <w:pPr>
              <w:spacing w:after="0"/>
              <w:rPr>
                <w:rFonts w:ascii="Arial" w:hAnsi="Arial"/>
                <w:b/>
                <w:i/>
                <w:noProof/>
                <w:sz w:val="8"/>
                <w:szCs w:val="8"/>
              </w:rPr>
            </w:pPr>
          </w:p>
        </w:tc>
        <w:tc>
          <w:tcPr>
            <w:tcW w:w="1986" w:type="dxa"/>
            <w:gridSpan w:val="4"/>
          </w:tcPr>
          <w:p w14:paraId="4A20C940" w14:textId="77777777" w:rsidR="00502A3C" w:rsidRPr="006F1D0C" w:rsidRDefault="00502A3C" w:rsidP="00502A3C">
            <w:pPr>
              <w:spacing w:after="0"/>
              <w:rPr>
                <w:rFonts w:ascii="Arial" w:hAnsi="Arial"/>
                <w:noProof/>
                <w:sz w:val="8"/>
                <w:szCs w:val="8"/>
              </w:rPr>
            </w:pPr>
          </w:p>
        </w:tc>
        <w:tc>
          <w:tcPr>
            <w:tcW w:w="2267" w:type="dxa"/>
            <w:gridSpan w:val="2"/>
          </w:tcPr>
          <w:p w14:paraId="66D5727E" w14:textId="77777777" w:rsidR="00502A3C" w:rsidRPr="006F1D0C" w:rsidRDefault="00502A3C" w:rsidP="00502A3C">
            <w:pPr>
              <w:spacing w:after="0"/>
              <w:rPr>
                <w:rFonts w:ascii="Arial" w:hAnsi="Arial"/>
                <w:noProof/>
                <w:sz w:val="8"/>
                <w:szCs w:val="8"/>
              </w:rPr>
            </w:pPr>
          </w:p>
        </w:tc>
        <w:tc>
          <w:tcPr>
            <w:tcW w:w="1417" w:type="dxa"/>
            <w:gridSpan w:val="3"/>
          </w:tcPr>
          <w:p w14:paraId="2596283D" w14:textId="77777777" w:rsidR="00502A3C" w:rsidRPr="006F1D0C" w:rsidRDefault="00502A3C" w:rsidP="00502A3C">
            <w:pPr>
              <w:spacing w:after="0"/>
              <w:rPr>
                <w:rFonts w:ascii="Arial" w:hAnsi="Arial"/>
                <w:noProof/>
                <w:sz w:val="8"/>
                <w:szCs w:val="8"/>
              </w:rPr>
            </w:pPr>
          </w:p>
        </w:tc>
        <w:tc>
          <w:tcPr>
            <w:tcW w:w="2127" w:type="dxa"/>
            <w:tcBorders>
              <w:right w:val="single" w:sz="4" w:space="0" w:color="auto"/>
            </w:tcBorders>
          </w:tcPr>
          <w:p w14:paraId="0C92652F" w14:textId="77777777" w:rsidR="00502A3C" w:rsidRPr="006F1D0C" w:rsidRDefault="00502A3C" w:rsidP="00502A3C">
            <w:pPr>
              <w:spacing w:after="0"/>
              <w:rPr>
                <w:rFonts w:ascii="Arial" w:hAnsi="Arial"/>
                <w:noProof/>
                <w:sz w:val="8"/>
                <w:szCs w:val="8"/>
              </w:rPr>
            </w:pPr>
          </w:p>
        </w:tc>
      </w:tr>
      <w:tr w:rsidR="00502A3C" w:rsidRPr="006F1D0C" w14:paraId="2C7D4F17" w14:textId="77777777" w:rsidTr="00502A3C">
        <w:trPr>
          <w:cantSplit/>
        </w:trPr>
        <w:tc>
          <w:tcPr>
            <w:tcW w:w="1843" w:type="dxa"/>
            <w:tcBorders>
              <w:left w:val="single" w:sz="4" w:space="0" w:color="auto"/>
            </w:tcBorders>
          </w:tcPr>
          <w:p w14:paraId="2F5496C4" w14:textId="77777777" w:rsidR="00502A3C" w:rsidRPr="006F1D0C" w:rsidRDefault="00502A3C" w:rsidP="00502A3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5B28A0CA" w14:textId="77777777" w:rsidR="00502A3C" w:rsidRPr="006F1D0C" w:rsidRDefault="00502A3C" w:rsidP="00502A3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0AD3914" w14:textId="77777777" w:rsidR="00502A3C" w:rsidRPr="006F1D0C" w:rsidRDefault="00502A3C" w:rsidP="00502A3C">
            <w:pPr>
              <w:spacing w:after="0"/>
              <w:rPr>
                <w:rFonts w:ascii="Arial" w:hAnsi="Arial"/>
                <w:noProof/>
              </w:rPr>
            </w:pPr>
          </w:p>
        </w:tc>
        <w:tc>
          <w:tcPr>
            <w:tcW w:w="1417" w:type="dxa"/>
            <w:gridSpan w:val="3"/>
            <w:tcBorders>
              <w:left w:val="nil"/>
            </w:tcBorders>
          </w:tcPr>
          <w:p w14:paraId="507389FC" w14:textId="77777777" w:rsidR="00502A3C" w:rsidRPr="006F1D0C" w:rsidRDefault="00502A3C" w:rsidP="00502A3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7B815A97" w14:textId="77777777" w:rsidR="00502A3C" w:rsidRPr="006F1D0C" w:rsidRDefault="00502A3C" w:rsidP="00502A3C">
            <w:pPr>
              <w:spacing w:after="0"/>
              <w:ind w:left="100"/>
              <w:rPr>
                <w:rFonts w:ascii="Arial" w:hAnsi="Arial"/>
                <w:noProof/>
              </w:rPr>
            </w:pPr>
            <w:r>
              <w:rPr>
                <w:rFonts w:ascii="Arial" w:hAnsi="Arial"/>
                <w:noProof/>
              </w:rPr>
              <w:t>Rel-17</w:t>
            </w:r>
          </w:p>
        </w:tc>
      </w:tr>
      <w:tr w:rsidR="00502A3C" w:rsidRPr="006F1D0C" w14:paraId="69A8B296" w14:textId="77777777" w:rsidTr="00502A3C">
        <w:tc>
          <w:tcPr>
            <w:tcW w:w="1843" w:type="dxa"/>
            <w:tcBorders>
              <w:left w:val="single" w:sz="4" w:space="0" w:color="auto"/>
              <w:bottom w:val="single" w:sz="4" w:space="0" w:color="auto"/>
            </w:tcBorders>
          </w:tcPr>
          <w:p w14:paraId="5E4FDF20" w14:textId="77777777" w:rsidR="00502A3C" w:rsidRPr="006F1D0C" w:rsidRDefault="00502A3C" w:rsidP="00502A3C">
            <w:pPr>
              <w:spacing w:after="0"/>
              <w:rPr>
                <w:rFonts w:ascii="Arial" w:hAnsi="Arial"/>
                <w:b/>
                <w:i/>
                <w:noProof/>
              </w:rPr>
            </w:pPr>
          </w:p>
        </w:tc>
        <w:tc>
          <w:tcPr>
            <w:tcW w:w="4677" w:type="dxa"/>
            <w:gridSpan w:val="8"/>
            <w:tcBorders>
              <w:bottom w:val="single" w:sz="4" w:space="0" w:color="auto"/>
            </w:tcBorders>
          </w:tcPr>
          <w:p w14:paraId="392FAA30" w14:textId="77777777" w:rsidR="00502A3C" w:rsidRPr="006F1D0C" w:rsidRDefault="00502A3C" w:rsidP="00502A3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74A0CBED" w14:textId="77777777" w:rsidR="00502A3C" w:rsidRPr="006F1D0C" w:rsidRDefault="00502A3C" w:rsidP="00502A3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3"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7BC30CB" w14:textId="77777777" w:rsidR="00502A3C" w:rsidRPr="006F1D0C" w:rsidRDefault="00502A3C" w:rsidP="00502A3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3" w:name="OLE_LINK1"/>
            <w:r w:rsidRPr="006F1D0C">
              <w:rPr>
                <w:rFonts w:ascii="Arial" w:hAnsi="Arial"/>
                <w:i/>
                <w:noProof/>
                <w:sz w:val="18"/>
              </w:rPr>
              <w:t>Rel-13</w:t>
            </w:r>
            <w:r w:rsidRPr="006F1D0C">
              <w:rPr>
                <w:rFonts w:ascii="Arial" w:hAnsi="Arial"/>
                <w:i/>
                <w:noProof/>
                <w:sz w:val="18"/>
              </w:rPr>
              <w:tab/>
              <w:t>(Release 13)</w:t>
            </w:r>
            <w:bookmarkEnd w:id="13"/>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502A3C" w:rsidRPr="006F1D0C" w14:paraId="630B6F6B" w14:textId="77777777" w:rsidTr="00502A3C">
        <w:tc>
          <w:tcPr>
            <w:tcW w:w="1843" w:type="dxa"/>
          </w:tcPr>
          <w:p w14:paraId="07D81257" w14:textId="77777777" w:rsidR="00502A3C" w:rsidRPr="006F1D0C" w:rsidRDefault="00502A3C" w:rsidP="00502A3C">
            <w:pPr>
              <w:spacing w:after="0"/>
              <w:rPr>
                <w:rFonts w:ascii="Arial" w:hAnsi="Arial"/>
                <w:b/>
                <w:i/>
                <w:noProof/>
                <w:sz w:val="8"/>
                <w:szCs w:val="8"/>
              </w:rPr>
            </w:pPr>
          </w:p>
        </w:tc>
        <w:tc>
          <w:tcPr>
            <w:tcW w:w="7797" w:type="dxa"/>
            <w:gridSpan w:val="10"/>
          </w:tcPr>
          <w:p w14:paraId="07445206" w14:textId="77777777" w:rsidR="00502A3C" w:rsidRPr="006F1D0C" w:rsidRDefault="00502A3C" w:rsidP="00502A3C">
            <w:pPr>
              <w:spacing w:after="0"/>
              <w:rPr>
                <w:rFonts w:ascii="Arial" w:hAnsi="Arial"/>
                <w:noProof/>
                <w:sz w:val="8"/>
                <w:szCs w:val="8"/>
              </w:rPr>
            </w:pPr>
          </w:p>
        </w:tc>
      </w:tr>
      <w:tr w:rsidR="00502A3C" w:rsidRPr="006F1D0C" w14:paraId="2B5D57CA" w14:textId="77777777" w:rsidTr="00502A3C">
        <w:tc>
          <w:tcPr>
            <w:tcW w:w="2694" w:type="dxa"/>
            <w:gridSpan w:val="2"/>
            <w:tcBorders>
              <w:top w:val="single" w:sz="4" w:space="0" w:color="auto"/>
              <w:left w:val="single" w:sz="4" w:space="0" w:color="auto"/>
            </w:tcBorders>
          </w:tcPr>
          <w:p w14:paraId="48BE4166" w14:textId="77777777" w:rsidR="00502A3C" w:rsidRPr="006F1D0C" w:rsidRDefault="00502A3C" w:rsidP="00502A3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5DFC49D" w14:textId="77777777" w:rsidR="00502A3C" w:rsidRDefault="00502A3C" w:rsidP="00502A3C">
            <w:pPr>
              <w:spacing w:after="0"/>
              <w:ind w:left="100"/>
              <w:rPr>
                <w:rFonts w:ascii="Arial" w:hAnsi="Arial"/>
                <w:noProof/>
              </w:rPr>
            </w:pPr>
            <w:r>
              <w:rPr>
                <w:rFonts w:ascii="Arial" w:hAnsi="Arial"/>
                <w:noProof/>
              </w:rPr>
              <w:t xml:space="preserve">The SetupRelease structure </w:t>
            </w:r>
            <w:r w:rsidRPr="00CE63AA">
              <w:rPr>
                <w:rFonts w:ascii="Arial" w:hAnsi="Arial"/>
                <w:noProof/>
              </w:rPr>
              <w:t>treats setup and delta configuration in the same way (i.e. via including a SetupRelease structure set to value "setup")</w:t>
            </w:r>
            <w:r>
              <w:rPr>
                <w:rFonts w:ascii="Arial" w:hAnsi="Arial"/>
                <w:noProof/>
              </w:rPr>
              <w:t xml:space="preserve">. In this manner, </w:t>
            </w:r>
            <w:r w:rsidRPr="00C144DC">
              <w:rPr>
                <w:rFonts w:ascii="Arial" w:hAnsi="Arial"/>
                <w:noProof/>
              </w:rPr>
              <w:t>it is not possible to replace a previously provided configuration by a new one, i.e., to explicitly disable delta signalling for the contained information element and do a local full configuration instead.</w:t>
            </w:r>
            <w:r>
              <w:rPr>
                <w:rFonts w:ascii="Arial" w:hAnsi="Arial"/>
                <w:noProof/>
              </w:rPr>
              <w:t xml:space="preserve"> </w:t>
            </w:r>
          </w:p>
          <w:p w14:paraId="34869DB7" w14:textId="77777777" w:rsidR="00502A3C" w:rsidRPr="006F1D0C" w:rsidRDefault="00502A3C" w:rsidP="00502A3C">
            <w:pPr>
              <w:spacing w:after="0"/>
              <w:ind w:left="100"/>
              <w:rPr>
                <w:rFonts w:ascii="Arial" w:hAnsi="Arial"/>
                <w:noProof/>
              </w:rPr>
            </w:pPr>
            <w:r>
              <w:rPr>
                <w:rFonts w:ascii="Arial" w:hAnsi="Arial"/>
                <w:noProof/>
              </w:rPr>
              <w:t xml:space="preserve">To allow this, a new structure is defined with release, set and delta fields. </w:t>
            </w:r>
            <w:r w:rsidRPr="00B2781F">
              <w:rPr>
                <w:rFonts w:ascii="Arial" w:hAnsi="Arial"/>
                <w:noProof/>
              </w:rPr>
              <w:t>In this manner, the set field can be used any time the network wants to provide new variant of the contained IE</w:t>
            </w:r>
            <w:r>
              <w:rPr>
                <w:rFonts w:ascii="Arial" w:hAnsi="Arial"/>
                <w:noProof/>
              </w:rPr>
              <w:t>; while the delta field can be used any time the network wants to provide a delta configuration.</w:t>
            </w:r>
            <w:r w:rsidRPr="006F1D0C">
              <w:rPr>
                <w:rFonts w:ascii="Arial" w:hAnsi="Arial"/>
                <w:noProof/>
              </w:rPr>
              <w:t xml:space="preserve"> </w:t>
            </w:r>
          </w:p>
        </w:tc>
      </w:tr>
      <w:tr w:rsidR="00502A3C" w:rsidRPr="006F1D0C" w14:paraId="423D3F1D" w14:textId="77777777" w:rsidTr="00502A3C">
        <w:tc>
          <w:tcPr>
            <w:tcW w:w="2694" w:type="dxa"/>
            <w:gridSpan w:val="2"/>
            <w:tcBorders>
              <w:left w:val="single" w:sz="4" w:space="0" w:color="auto"/>
            </w:tcBorders>
          </w:tcPr>
          <w:p w14:paraId="36FD9FD9" w14:textId="77777777" w:rsidR="00502A3C" w:rsidRPr="006F1D0C" w:rsidRDefault="00502A3C" w:rsidP="00502A3C">
            <w:pPr>
              <w:spacing w:after="0"/>
              <w:rPr>
                <w:rFonts w:ascii="Arial" w:hAnsi="Arial"/>
                <w:b/>
                <w:i/>
                <w:noProof/>
                <w:sz w:val="8"/>
                <w:szCs w:val="8"/>
              </w:rPr>
            </w:pPr>
          </w:p>
        </w:tc>
        <w:tc>
          <w:tcPr>
            <w:tcW w:w="6946" w:type="dxa"/>
            <w:gridSpan w:val="9"/>
            <w:tcBorders>
              <w:right w:val="single" w:sz="4" w:space="0" w:color="auto"/>
            </w:tcBorders>
          </w:tcPr>
          <w:p w14:paraId="3AEA1BE7" w14:textId="77777777" w:rsidR="00502A3C" w:rsidRPr="006F1D0C" w:rsidRDefault="00502A3C" w:rsidP="00502A3C">
            <w:pPr>
              <w:spacing w:after="0"/>
              <w:rPr>
                <w:rFonts w:ascii="Arial" w:hAnsi="Arial"/>
                <w:noProof/>
                <w:sz w:val="8"/>
                <w:szCs w:val="8"/>
              </w:rPr>
            </w:pPr>
          </w:p>
        </w:tc>
      </w:tr>
      <w:tr w:rsidR="00502A3C" w:rsidRPr="006F1D0C" w14:paraId="20FD5172" w14:textId="77777777" w:rsidTr="00502A3C">
        <w:tc>
          <w:tcPr>
            <w:tcW w:w="2694" w:type="dxa"/>
            <w:gridSpan w:val="2"/>
            <w:tcBorders>
              <w:left w:val="single" w:sz="4" w:space="0" w:color="auto"/>
            </w:tcBorders>
          </w:tcPr>
          <w:p w14:paraId="42AB1F57" w14:textId="77777777" w:rsidR="00502A3C" w:rsidRPr="006F1D0C" w:rsidRDefault="00502A3C" w:rsidP="00502A3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6A25EE4D" w14:textId="70C97901" w:rsidR="0092212C" w:rsidRDefault="0092212C" w:rsidP="00502A3C">
            <w:pPr>
              <w:spacing w:after="0"/>
              <w:ind w:left="100"/>
              <w:rPr>
                <w:rFonts w:ascii="Arial" w:hAnsi="Arial"/>
                <w:noProof/>
              </w:rPr>
            </w:pPr>
            <w:r>
              <w:rPr>
                <w:rFonts w:ascii="Arial" w:hAnsi="Arial"/>
                <w:noProof/>
              </w:rPr>
              <w:t xml:space="preserve">5.1.2 </w:t>
            </w:r>
            <w:r w:rsidRPr="0092212C">
              <w:rPr>
                <w:rFonts w:ascii="Arial" w:hAnsi="Arial"/>
                <w:noProof/>
              </w:rPr>
              <w:t>General requirements</w:t>
            </w:r>
          </w:p>
          <w:p w14:paraId="021FCE37" w14:textId="2CBD0B81" w:rsidR="0092212C" w:rsidRDefault="0092212C" w:rsidP="00502A3C">
            <w:pPr>
              <w:spacing w:after="0"/>
              <w:ind w:left="100"/>
              <w:rPr>
                <w:rFonts w:ascii="Arial" w:hAnsi="Arial"/>
                <w:noProof/>
              </w:rPr>
            </w:pPr>
            <w:r>
              <w:rPr>
                <w:rFonts w:ascii="Arial" w:hAnsi="Arial"/>
                <w:noProof/>
              </w:rPr>
              <w:t xml:space="preserve">- Included handling of </w:t>
            </w:r>
            <w:r w:rsidR="006F08E8">
              <w:rPr>
                <w:rFonts w:ascii="Arial" w:hAnsi="Arial"/>
                <w:noProof/>
              </w:rPr>
              <w:t>SetModifyRelease structure</w:t>
            </w:r>
          </w:p>
          <w:p w14:paraId="0757E693" w14:textId="05B2B9C6" w:rsidR="0092212C" w:rsidRDefault="0092212C" w:rsidP="00502A3C">
            <w:pPr>
              <w:spacing w:after="0"/>
              <w:ind w:left="100"/>
              <w:rPr>
                <w:rFonts w:ascii="Arial" w:hAnsi="Arial"/>
                <w:noProof/>
              </w:rPr>
            </w:pPr>
          </w:p>
          <w:p w14:paraId="348D9DD9" w14:textId="7864C420" w:rsidR="007D48EE" w:rsidRDefault="007D48EE" w:rsidP="00502A3C">
            <w:pPr>
              <w:spacing w:after="0"/>
              <w:ind w:left="100"/>
              <w:rPr>
                <w:rFonts w:ascii="Arial" w:hAnsi="Arial"/>
                <w:noProof/>
              </w:rPr>
            </w:pPr>
            <w:r w:rsidRPr="007D48EE">
              <w:rPr>
                <w:rFonts w:ascii="Arial" w:hAnsi="Arial"/>
                <w:noProof/>
              </w:rPr>
              <w:t>6.3.0</w:t>
            </w:r>
            <w:r w:rsidRPr="007D48EE">
              <w:rPr>
                <w:rFonts w:ascii="Arial" w:hAnsi="Arial"/>
                <w:noProof/>
              </w:rPr>
              <w:tab/>
              <w:t>Parameterized types</w:t>
            </w:r>
          </w:p>
          <w:p w14:paraId="27CEF8C1" w14:textId="379349E9" w:rsidR="007D48EE" w:rsidRDefault="007D48EE" w:rsidP="00502A3C">
            <w:pPr>
              <w:spacing w:after="0"/>
              <w:ind w:left="100"/>
              <w:rPr>
                <w:rFonts w:ascii="Arial" w:hAnsi="Arial"/>
                <w:noProof/>
              </w:rPr>
            </w:pPr>
            <w:r>
              <w:rPr>
                <w:rFonts w:ascii="Arial" w:hAnsi="Arial"/>
                <w:noProof/>
              </w:rPr>
              <w:t>- Included SetModifyRelease structure</w:t>
            </w:r>
          </w:p>
          <w:p w14:paraId="3C1B9F40" w14:textId="77777777" w:rsidR="007D48EE" w:rsidRDefault="007D48EE" w:rsidP="00502A3C">
            <w:pPr>
              <w:spacing w:after="0"/>
              <w:ind w:left="100"/>
              <w:rPr>
                <w:rFonts w:ascii="Arial" w:hAnsi="Arial"/>
                <w:noProof/>
              </w:rPr>
            </w:pPr>
          </w:p>
          <w:p w14:paraId="39DE2459" w14:textId="4C340139" w:rsidR="00502A3C" w:rsidRDefault="00502A3C" w:rsidP="00502A3C">
            <w:pPr>
              <w:spacing w:after="0"/>
              <w:ind w:left="100"/>
              <w:rPr>
                <w:rFonts w:ascii="Arial" w:hAnsi="Arial"/>
                <w:noProof/>
              </w:rPr>
            </w:pPr>
            <w:r w:rsidRPr="000E6162">
              <w:rPr>
                <w:rFonts w:ascii="Arial" w:hAnsi="Arial"/>
                <w:noProof/>
              </w:rPr>
              <w:t>A.3</w:t>
            </w:r>
            <w:r w:rsidRPr="000E6162">
              <w:rPr>
                <w:rFonts w:ascii="Arial" w:hAnsi="Arial"/>
                <w:noProof/>
              </w:rPr>
              <w:tab/>
              <w:t>PDU specification</w:t>
            </w:r>
          </w:p>
          <w:p w14:paraId="1A2538B6" w14:textId="77777777" w:rsidR="00502A3C" w:rsidRPr="006F1D0C" w:rsidRDefault="00502A3C" w:rsidP="00502A3C">
            <w:pPr>
              <w:spacing w:after="0"/>
              <w:ind w:left="100"/>
              <w:rPr>
                <w:rFonts w:ascii="Arial" w:hAnsi="Arial"/>
                <w:noProof/>
              </w:rPr>
            </w:pPr>
            <w:r>
              <w:rPr>
                <w:rFonts w:ascii="Arial" w:hAnsi="Arial"/>
                <w:noProof/>
              </w:rPr>
              <w:t>- Included description for SetModifyRelease structure</w:t>
            </w:r>
          </w:p>
        </w:tc>
      </w:tr>
      <w:tr w:rsidR="00502A3C" w:rsidRPr="006F1D0C" w14:paraId="3C8DF32A" w14:textId="77777777" w:rsidTr="00502A3C">
        <w:tc>
          <w:tcPr>
            <w:tcW w:w="2694" w:type="dxa"/>
            <w:gridSpan w:val="2"/>
            <w:tcBorders>
              <w:left w:val="single" w:sz="4" w:space="0" w:color="auto"/>
            </w:tcBorders>
          </w:tcPr>
          <w:p w14:paraId="312A4627" w14:textId="77777777" w:rsidR="00502A3C" w:rsidRPr="006F1D0C" w:rsidRDefault="00502A3C" w:rsidP="00502A3C">
            <w:pPr>
              <w:spacing w:after="0"/>
              <w:rPr>
                <w:rFonts w:ascii="Arial" w:hAnsi="Arial"/>
                <w:b/>
                <w:i/>
                <w:noProof/>
                <w:sz w:val="8"/>
                <w:szCs w:val="8"/>
              </w:rPr>
            </w:pPr>
          </w:p>
        </w:tc>
        <w:tc>
          <w:tcPr>
            <w:tcW w:w="6946" w:type="dxa"/>
            <w:gridSpan w:val="9"/>
            <w:tcBorders>
              <w:right w:val="single" w:sz="4" w:space="0" w:color="auto"/>
            </w:tcBorders>
          </w:tcPr>
          <w:p w14:paraId="3DD20170" w14:textId="77777777" w:rsidR="00502A3C" w:rsidRPr="006F1D0C" w:rsidRDefault="00502A3C" w:rsidP="00502A3C">
            <w:pPr>
              <w:spacing w:after="0"/>
              <w:rPr>
                <w:rFonts w:ascii="Arial" w:hAnsi="Arial"/>
                <w:noProof/>
                <w:sz w:val="8"/>
                <w:szCs w:val="8"/>
              </w:rPr>
            </w:pPr>
          </w:p>
        </w:tc>
      </w:tr>
      <w:tr w:rsidR="00502A3C" w:rsidRPr="006F1D0C" w14:paraId="44A9FFC8" w14:textId="77777777" w:rsidTr="00502A3C">
        <w:tc>
          <w:tcPr>
            <w:tcW w:w="2694" w:type="dxa"/>
            <w:gridSpan w:val="2"/>
            <w:tcBorders>
              <w:left w:val="single" w:sz="4" w:space="0" w:color="auto"/>
              <w:bottom w:val="single" w:sz="4" w:space="0" w:color="auto"/>
            </w:tcBorders>
          </w:tcPr>
          <w:p w14:paraId="2CB6650E" w14:textId="77777777" w:rsidR="00502A3C" w:rsidRPr="006F1D0C" w:rsidRDefault="00502A3C" w:rsidP="00502A3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C4F98E8" w14:textId="77777777" w:rsidR="00502A3C" w:rsidRPr="006F1D0C" w:rsidRDefault="00502A3C" w:rsidP="00502A3C">
            <w:pPr>
              <w:spacing w:after="0"/>
              <w:ind w:left="100"/>
              <w:rPr>
                <w:rFonts w:ascii="Arial" w:hAnsi="Arial"/>
                <w:noProof/>
              </w:rPr>
            </w:pPr>
            <w:r>
              <w:rPr>
                <w:rFonts w:ascii="Arial" w:hAnsi="Arial"/>
                <w:noProof/>
              </w:rPr>
              <w:t>SetModifyRelease structure is not defined.</w:t>
            </w:r>
          </w:p>
        </w:tc>
      </w:tr>
      <w:tr w:rsidR="00502A3C" w:rsidRPr="006F1D0C" w14:paraId="64583CD5" w14:textId="77777777" w:rsidTr="00502A3C">
        <w:tc>
          <w:tcPr>
            <w:tcW w:w="2694" w:type="dxa"/>
            <w:gridSpan w:val="2"/>
          </w:tcPr>
          <w:p w14:paraId="48C66D1A" w14:textId="77777777" w:rsidR="00502A3C" w:rsidRPr="006F1D0C" w:rsidRDefault="00502A3C" w:rsidP="00502A3C">
            <w:pPr>
              <w:spacing w:after="0"/>
              <w:rPr>
                <w:rFonts w:ascii="Arial" w:hAnsi="Arial"/>
                <w:b/>
                <w:i/>
                <w:noProof/>
                <w:sz w:val="8"/>
                <w:szCs w:val="8"/>
              </w:rPr>
            </w:pPr>
          </w:p>
        </w:tc>
        <w:tc>
          <w:tcPr>
            <w:tcW w:w="6946" w:type="dxa"/>
            <w:gridSpan w:val="9"/>
          </w:tcPr>
          <w:p w14:paraId="7F54694A" w14:textId="77777777" w:rsidR="00502A3C" w:rsidRPr="006F1D0C" w:rsidRDefault="00502A3C" w:rsidP="00502A3C">
            <w:pPr>
              <w:spacing w:after="0"/>
              <w:rPr>
                <w:rFonts w:ascii="Arial" w:hAnsi="Arial"/>
                <w:noProof/>
                <w:sz w:val="8"/>
                <w:szCs w:val="8"/>
              </w:rPr>
            </w:pPr>
          </w:p>
        </w:tc>
      </w:tr>
      <w:tr w:rsidR="00502A3C" w:rsidRPr="006F1D0C" w14:paraId="583B23F2" w14:textId="77777777" w:rsidTr="00502A3C">
        <w:tc>
          <w:tcPr>
            <w:tcW w:w="2694" w:type="dxa"/>
            <w:gridSpan w:val="2"/>
            <w:tcBorders>
              <w:top w:val="single" w:sz="4" w:space="0" w:color="auto"/>
              <w:left w:val="single" w:sz="4" w:space="0" w:color="auto"/>
            </w:tcBorders>
          </w:tcPr>
          <w:p w14:paraId="2822A873" w14:textId="77777777" w:rsidR="00502A3C" w:rsidRPr="006F1D0C" w:rsidRDefault="00502A3C" w:rsidP="00502A3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4A4FAEC" w14:textId="1138A8B8" w:rsidR="00502A3C" w:rsidRPr="006F1D0C" w:rsidRDefault="00FC5EBA" w:rsidP="00502A3C">
            <w:pPr>
              <w:spacing w:after="0"/>
              <w:ind w:left="100"/>
              <w:rPr>
                <w:rFonts w:ascii="Arial" w:hAnsi="Arial"/>
                <w:noProof/>
              </w:rPr>
            </w:pPr>
            <w:r>
              <w:rPr>
                <w:rFonts w:ascii="Arial" w:hAnsi="Arial"/>
                <w:noProof/>
              </w:rPr>
              <w:t xml:space="preserve">5.1.2, 6.3.0, </w:t>
            </w:r>
            <w:r w:rsidR="00502A3C">
              <w:rPr>
                <w:rFonts w:ascii="Arial" w:hAnsi="Arial"/>
                <w:noProof/>
              </w:rPr>
              <w:t>A.3</w:t>
            </w:r>
          </w:p>
        </w:tc>
      </w:tr>
      <w:tr w:rsidR="00502A3C" w:rsidRPr="006F1D0C" w14:paraId="7FE68AEB" w14:textId="77777777" w:rsidTr="00502A3C">
        <w:tc>
          <w:tcPr>
            <w:tcW w:w="2694" w:type="dxa"/>
            <w:gridSpan w:val="2"/>
            <w:tcBorders>
              <w:left w:val="single" w:sz="4" w:space="0" w:color="auto"/>
            </w:tcBorders>
          </w:tcPr>
          <w:p w14:paraId="6FDEF08D" w14:textId="77777777" w:rsidR="00502A3C" w:rsidRPr="006F1D0C" w:rsidRDefault="00502A3C" w:rsidP="00502A3C">
            <w:pPr>
              <w:spacing w:after="0"/>
              <w:rPr>
                <w:rFonts w:ascii="Arial" w:hAnsi="Arial"/>
                <w:b/>
                <w:i/>
                <w:noProof/>
                <w:sz w:val="8"/>
                <w:szCs w:val="8"/>
              </w:rPr>
            </w:pPr>
          </w:p>
        </w:tc>
        <w:tc>
          <w:tcPr>
            <w:tcW w:w="6946" w:type="dxa"/>
            <w:gridSpan w:val="9"/>
            <w:tcBorders>
              <w:right w:val="single" w:sz="4" w:space="0" w:color="auto"/>
            </w:tcBorders>
          </w:tcPr>
          <w:p w14:paraId="56BF31CE" w14:textId="77777777" w:rsidR="00502A3C" w:rsidRPr="006F1D0C" w:rsidRDefault="00502A3C" w:rsidP="00502A3C">
            <w:pPr>
              <w:spacing w:after="0"/>
              <w:rPr>
                <w:rFonts w:ascii="Arial" w:hAnsi="Arial"/>
                <w:noProof/>
                <w:sz w:val="8"/>
                <w:szCs w:val="8"/>
              </w:rPr>
            </w:pPr>
          </w:p>
        </w:tc>
      </w:tr>
      <w:tr w:rsidR="00502A3C" w:rsidRPr="006F1D0C" w14:paraId="6C8030F3" w14:textId="77777777" w:rsidTr="00502A3C">
        <w:tc>
          <w:tcPr>
            <w:tcW w:w="2694" w:type="dxa"/>
            <w:gridSpan w:val="2"/>
            <w:tcBorders>
              <w:left w:val="single" w:sz="4" w:space="0" w:color="auto"/>
            </w:tcBorders>
          </w:tcPr>
          <w:p w14:paraId="4A6C4677" w14:textId="77777777" w:rsidR="00502A3C" w:rsidRPr="006F1D0C" w:rsidRDefault="00502A3C" w:rsidP="00502A3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6D82F0E" w14:textId="77777777" w:rsidR="00502A3C" w:rsidRPr="006F1D0C" w:rsidRDefault="00502A3C" w:rsidP="00502A3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1EE2D" w14:textId="77777777" w:rsidR="00502A3C" w:rsidRPr="006F1D0C" w:rsidRDefault="00502A3C" w:rsidP="00502A3C">
            <w:pPr>
              <w:spacing w:after="0"/>
              <w:jc w:val="center"/>
              <w:rPr>
                <w:rFonts w:ascii="Arial" w:hAnsi="Arial"/>
                <w:b/>
                <w:caps/>
                <w:noProof/>
              </w:rPr>
            </w:pPr>
            <w:r w:rsidRPr="006F1D0C">
              <w:rPr>
                <w:rFonts w:ascii="Arial" w:hAnsi="Arial"/>
                <w:b/>
                <w:caps/>
                <w:noProof/>
              </w:rPr>
              <w:t>N</w:t>
            </w:r>
          </w:p>
        </w:tc>
        <w:tc>
          <w:tcPr>
            <w:tcW w:w="2977" w:type="dxa"/>
            <w:gridSpan w:val="4"/>
          </w:tcPr>
          <w:p w14:paraId="5F6AEFC4" w14:textId="77777777" w:rsidR="00502A3C" w:rsidRPr="006F1D0C" w:rsidRDefault="00502A3C" w:rsidP="00502A3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47D0D9E" w14:textId="77777777" w:rsidR="00502A3C" w:rsidRPr="006F1D0C" w:rsidRDefault="00502A3C" w:rsidP="00502A3C">
            <w:pPr>
              <w:spacing w:after="0"/>
              <w:ind w:left="99"/>
              <w:rPr>
                <w:rFonts w:ascii="Arial" w:hAnsi="Arial"/>
                <w:noProof/>
              </w:rPr>
            </w:pPr>
          </w:p>
        </w:tc>
      </w:tr>
      <w:tr w:rsidR="00502A3C" w:rsidRPr="006F1D0C" w14:paraId="49814136" w14:textId="77777777" w:rsidTr="00502A3C">
        <w:tc>
          <w:tcPr>
            <w:tcW w:w="2694" w:type="dxa"/>
            <w:gridSpan w:val="2"/>
            <w:tcBorders>
              <w:left w:val="single" w:sz="4" w:space="0" w:color="auto"/>
            </w:tcBorders>
          </w:tcPr>
          <w:p w14:paraId="0CE2D038" w14:textId="77777777" w:rsidR="00502A3C" w:rsidRPr="006F1D0C" w:rsidRDefault="00502A3C" w:rsidP="00502A3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5AA438" w14:textId="77777777" w:rsidR="00502A3C" w:rsidRPr="006F1D0C" w:rsidRDefault="00502A3C" w:rsidP="00502A3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AFB2B" w14:textId="77777777" w:rsidR="00502A3C" w:rsidRPr="006F1D0C" w:rsidRDefault="00502A3C" w:rsidP="00502A3C">
            <w:pPr>
              <w:spacing w:after="0"/>
              <w:jc w:val="center"/>
              <w:rPr>
                <w:rFonts w:ascii="Arial" w:hAnsi="Arial"/>
                <w:b/>
                <w:caps/>
                <w:noProof/>
              </w:rPr>
            </w:pPr>
            <w:r>
              <w:rPr>
                <w:rFonts w:ascii="Arial" w:hAnsi="Arial"/>
                <w:b/>
                <w:caps/>
                <w:noProof/>
              </w:rPr>
              <w:t>X</w:t>
            </w:r>
          </w:p>
        </w:tc>
        <w:tc>
          <w:tcPr>
            <w:tcW w:w="2977" w:type="dxa"/>
            <w:gridSpan w:val="4"/>
          </w:tcPr>
          <w:p w14:paraId="41628028" w14:textId="77777777" w:rsidR="00502A3C" w:rsidRPr="006F1D0C" w:rsidRDefault="00502A3C" w:rsidP="00502A3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ADB48B5" w14:textId="77777777" w:rsidR="00502A3C" w:rsidRPr="006F1D0C" w:rsidRDefault="00502A3C" w:rsidP="00502A3C">
            <w:pPr>
              <w:spacing w:after="0"/>
              <w:ind w:left="99"/>
              <w:rPr>
                <w:rFonts w:ascii="Arial" w:hAnsi="Arial"/>
                <w:noProof/>
              </w:rPr>
            </w:pPr>
            <w:r w:rsidRPr="006F1D0C">
              <w:rPr>
                <w:rFonts w:ascii="Arial" w:hAnsi="Arial"/>
                <w:noProof/>
              </w:rPr>
              <w:t xml:space="preserve">TS/TR ... CR ... </w:t>
            </w:r>
          </w:p>
        </w:tc>
      </w:tr>
      <w:tr w:rsidR="00502A3C" w:rsidRPr="006F1D0C" w14:paraId="054DD42E" w14:textId="77777777" w:rsidTr="00502A3C">
        <w:tc>
          <w:tcPr>
            <w:tcW w:w="2694" w:type="dxa"/>
            <w:gridSpan w:val="2"/>
            <w:tcBorders>
              <w:left w:val="single" w:sz="4" w:space="0" w:color="auto"/>
            </w:tcBorders>
          </w:tcPr>
          <w:p w14:paraId="7EAF9F63" w14:textId="77777777" w:rsidR="00502A3C" w:rsidRPr="006F1D0C" w:rsidRDefault="00502A3C" w:rsidP="00502A3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28292F3" w14:textId="77777777" w:rsidR="00502A3C" w:rsidRPr="006F1D0C" w:rsidRDefault="00502A3C" w:rsidP="00502A3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4307" w14:textId="77777777" w:rsidR="00502A3C" w:rsidRPr="006F1D0C" w:rsidRDefault="00502A3C" w:rsidP="00502A3C">
            <w:pPr>
              <w:spacing w:after="0"/>
              <w:jc w:val="center"/>
              <w:rPr>
                <w:rFonts w:ascii="Arial" w:hAnsi="Arial"/>
                <w:b/>
                <w:caps/>
                <w:noProof/>
              </w:rPr>
            </w:pPr>
            <w:r>
              <w:rPr>
                <w:rFonts w:ascii="Arial" w:hAnsi="Arial"/>
                <w:b/>
                <w:caps/>
                <w:noProof/>
              </w:rPr>
              <w:t>X</w:t>
            </w:r>
          </w:p>
        </w:tc>
        <w:tc>
          <w:tcPr>
            <w:tcW w:w="2977" w:type="dxa"/>
            <w:gridSpan w:val="4"/>
          </w:tcPr>
          <w:p w14:paraId="46B439B6" w14:textId="77777777" w:rsidR="00502A3C" w:rsidRPr="006F1D0C" w:rsidRDefault="00502A3C" w:rsidP="00502A3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0B16D09D" w14:textId="77777777" w:rsidR="00502A3C" w:rsidRPr="006F1D0C" w:rsidRDefault="00502A3C" w:rsidP="00502A3C">
            <w:pPr>
              <w:spacing w:after="0"/>
              <w:ind w:left="99"/>
              <w:rPr>
                <w:rFonts w:ascii="Arial" w:hAnsi="Arial"/>
                <w:noProof/>
              </w:rPr>
            </w:pPr>
            <w:r w:rsidRPr="006F1D0C">
              <w:rPr>
                <w:rFonts w:ascii="Arial" w:hAnsi="Arial"/>
                <w:noProof/>
              </w:rPr>
              <w:t xml:space="preserve">TS/TR ... CR ... </w:t>
            </w:r>
          </w:p>
        </w:tc>
      </w:tr>
      <w:tr w:rsidR="00502A3C" w:rsidRPr="006F1D0C" w14:paraId="047A130B" w14:textId="77777777" w:rsidTr="00502A3C">
        <w:tc>
          <w:tcPr>
            <w:tcW w:w="2694" w:type="dxa"/>
            <w:gridSpan w:val="2"/>
            <w:tcBorders>
              <w:left w:val="single" w:sz="4" w:space="0" w:color="auto"/>
            </w:tcBorders>
          </w:tcPr>
          <w:p w14:paraId="15D1A495" w14:textId="77777777" w:rsidR="00502A3C" w:rsidRPr="006F1D0C" w:rsidRDefault="00502A3C" w:rsidP="00502A3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A3A0A0" w14:textId="77777777" w:rsidR="00502A3C" w:rsidRPr="006F1D0C" w:rsidRDefault="00502A3C" w:rsidP="00502A3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5F250" w14:textId="77777777" w:rsidR="00502A3C" w:rsidRPr="006F1D0C" w:rsidRDefault="00502A3C" w:rsidP="00502A3C">
            <w:pPr>
              <w:spacing w:after="0"/>
              <w:jc w:val="center"/>
              <w:rPr>
                <w:rFonts w:ascii="Arial" w:hAnsi="Arial"/>
                <w:b/>
                <w:caps/>
                <w:noProof/>
              </w:rPr>
            </w:pPr>
            <w:r>
              <w:rPr>
                <w:rFonts w:ascii="Arial" w:hAnsi="Arial"/>
                <w:b/>
                <w:caps/>
                <w:noProof/>
              </w:rPr>
              <w:t>X</w:t>
            </w:r>
          </w:p>
        </w:tc>
        <w:tc>
          <w:tcPr>
            <w:tcW w:w="2977" w:type="dxa"/>
            <w:gridSpan w:val="4"/>
          </w:tcPr>
          <w:p w14:paraId="723DDF3F" w14:textId="77777777" w:rsidR="00502A3C" w:rsidRPr="006F1D0C" w:rsidRDefault="00502A3C" w:rsidP="00502A3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AAA5B36" w14:textId="77777777" w:rsidR="00502A3C" w:rsidRPr="006F1D0C" w:rsidRDefault="00502A3C" w:rsidP="00502A3C">
            <w:pPr>
              <w:spacing w:after="0"/>
              <w:ind w:left="99"/>
              <w:rPr>
                <w:rFonts w:ascii="Arial" w:hAnsi="Arial"/>
                <w:noProof/>
              </w:rPr>
            </w:pPr>
            <w:r w:rsidRPr="006F1D0C">
              <w:rPr>
                <w:rFonts w:ascii="Arial" w:hAnsi="Arial"/>
                <w:noProof/>
              </w:rPr>
              <w:t xml:space="preserve">TS/TR ... CR ... </w:t>
            </w:r>
          </w:p>
        </w:tc>
      </w:tr>
      <w:tr w:rsidR="00502A3C" w:rsidRPr="006F1D0C" w14:paraId="4B47582C" w14:textId="77777777" w:rsidTr="00502A3C">
        <w:tc>
          <w:tcPr>
            <w:tcW w:w="2694" w:type="dxa"/>
            <w:gridSpan w:val="2"/>
            <w:tcBorders>
              <w:left w:val="single" w:sz="4" w:space="0" w:color="auto"/>
            </w:tcBorders>
          </w:tcPr>
          <w:p w14:paraId="5A393A1A" w14:textId="77777777" w:rsidR="00502A3C" w:rsidRPr="006F1D0C" w:rsidRDefault="00502A3C" w:rsidP="00502A3C">
            <w:pPr>
              <w:spacing w:after="0"/>
              <w:rPr>
                <w:rFonts w:ascii="Arial" w:hAnsi="Arial"/>
                <w:b/>
                <w:i/>
                <w:noProof/>
              </w:rPr>
            </w:pPr>
          </w:p>
        </w:tc>
        <w:tc>
          <w:tcPr>
            <w:tcW w:w="6946" w:type="dxa"/>
            <w:gridSpan w:val="9"/>
            <w:tcBorders>
              <w:right w:val="single" w:sz="4" w:space="0" w:color="auto"/>
            </w:tcBorders>
          </w:tcPr>
          <w:p w14:paraId="6076DE9F" w14:textId="77777777" w:rsidR="00502A3C" w:rsidRPr="006F1D0C" w:rsidRDefault="00502A3C" w:rsidP="00502A3C">
            <w:pPr>
              <w:spacing w:after="0"/>
              <w:rPr>
                <w:rFonts w:ascii="Arial" w:hAnsi="Arial"/>
                <w:noProof/>
              </w:rPr>
            </w:pPr>
          </w:p>
        </w:tc>
      </w:tr>
      <w:tr w:rsidR="00502A3C" w:rsidRPr="006F1D0C" w14:paraId="70FF49F9" w14:textId="77777777" w:rsidTr="00502A3C">
        <w:tc>
          <w:tcPr>
            <w:tcW w:w="2694" w:type="dxa"/>
            <w:gridSpan w:val="2"/>
            <w:tcBorders>
              <w:left w:val="single" w:sz="4" w:space="0" w:color="auto"/>
              <w:bottom w:val="single" w:sz="4" w:space="0" w:color="auto"/>
            </w:tcBorders>
          </w:tcPr>
          <w:p w14:paraId="0B0E64BB" w14:textId="77777777" w:rsidR="00502A3C" w:rsidRPr="006F1D0C" w:rsidRDefault="00502A3C" w:rsidP="00502A3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23B1E1E" w14:textId="77777777" w:rsidR="00502A3C" w:rsidRPr="006F1D0C" w:rsidRDefault="00502A3C" w:rsidP="00502A3C">
            <w:pPr>
              <w:spacing w:after="0"/>
              <w:ind w:left="100"/>
              <w:rPr>
                <w:rFonts w:ascii="Arial" w:hAnsi="Arial"/>
                <w:noProof/>
              </w:rPr>
            </w:pPr>
          </w:p>
        </w:tc>
      </w:tr>
      <w:tr w:rsidR="00502A3C" w:rsidRPr="006F1D0C" w14:paraId="74AB1BB4" w14:textId="77777777" w:rsidTr="00502A3C">
        <w:tc>
          <w:tcPr>
            <w:tcW w:w="2694" w:type="dxa"/>
            <w:gridSpan w:val="2"/>
            <w:tcBorders>
              <w:top w:val="single" w:sz="4" w:space="0" w:color="auto"/>
              <w:bottom w:val="single" w:sz="4" w:space="0" w:color="auto"/>
            </w:tcBorders>
          </w:tcPr>
          <w:p w14:paraId="0CC5D6F0" w14:textId="77777777" w:rsidR="00502A3C" w:rsidRPr="006F1D0C" w:rsidRDefault="00502A3C" w:rsidP="00502A3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CD363DF" w14:textId="77777777" w:rsidR="00502A3C" w:rsidRPr="006F1D0C" w:rsidRDefault="00502A3C" w:rsidP="00502A3C">
            <w:pPr>
              <w:spacing w:after="0"/>
              <w:ind w:left="100"/>
              <w:rPr>
                <w:rFonts w:ascii="Arial" w:hAnsi="Arial"/>
                <w:noProof/>
                <w:sz w:val="8"/>
                <w:szCs w:val="8"/>
              </w:rPr>
            </w:pPr>
          </w:p>
        </w:tc>
      </w:tr>
      <w:tr w:rsidR="00502A3C" w:rsidRPr="006F1D0C" w14:paraId="6A162FBD" w14:textId="77777777" w:rsidTr="00502A3C">
        <w:tc>
          <w:tcPr>
            <w:tcW w:w="2694" w:type="dxa"/>
            <w:gridSpan w:val="2"/>
            <w:tcBorders>
              <w:top w:val="single" w:sz="4" w:space="0" w:color="auto"/>
              <w:left w:val="single" w:sz="4" w:space="0" w:color="auto"/>
              <w:bottom w:val="single" w:sz="4" w:space="0" w:color="auto"/>
            </w:tcBorders>
          </w:tcPr>
          <w:p w14:paraId="6352C359" w14:textId="77777777" w:rsidR="00502A3C" w:rsidRPr="006F1D0C" w:rsidRDefault="00502A3C" w:rsidP="00502A3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D0A04" w14:textId="77777777" w:rsidR="00502A3C" w:rsidRPr="006F1D0C" w:rsidRDefault="00502A3C" w:rsidP="00502A3C">
            <w:pPr>
              <w:spacing w:after="0"/>
              <w:ind w:left="100"/>
              <w:rPr>
                <w:rFonts w:ascii="Arial" w:hAnsi="Arial"/>
                <w:noProof/>
              </w:rPr>
            </w:pPr>
          </w:p>
        </w:tc>
      </w:tr>
    </w:tbl>
    <w:p w14:paraId="70487518" w14:textId="77777777" w:rsidR="00E53AEA" w:rsidRDefault="00E53AEA" w:rsidP="00502A3C">
      <w:pPr>
        <w:spacing w:after="0"/>
        <w:rPr>
          <w:rFonts w:ascii="Arial" w:hAnsi="Arial"/>
          <w:noProof/>
          <w:sz w:val="8"/>
          <w:szCs w:val="8"/>
        </w:rPr>
        <w:sectPr w:rsidR="00E53AEA" w:rsidSect="00E53AEA">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70326243" w14:textId="0C92A173" w:rsidR="00502A3C" w:rsidRPr="006F1D0C" w:rsidRDefault="00502A3C" w:rsidP="00502A3C">
      <w:pPr>
        <w:spacing w:after="0"/>
        <w:rPr>
          <w:rFonts w:ascii="Arial" w:hAnsi="Arial"/>
          <w:noProof/>
          <w:sz w:val="8"/>
          <w:szCs w:val="8"/>
        </w:rPr>
      </w:pPr>
    </w:p>
    <w:p w14:paraId="57F0A72A" w14:textId="77777777" w:rsidR="00502A3C" w:rsidRDefault="00502A3C" w:rsidP="00502A3C"/>
    <w:p w14:paraId="4649D5CB" w14:textId="77777777" w:rsidR="00502A3C" w:rsidRDefault="00502A3C" w:rsidP="00502A3C"/>
    <w:p w14:paraId="0241B1B7" w14:textId="5E0C7043" w:rsidR="00893BA1" w:rsidRPr="00E52942" w:rsidRDefault="00502A3C" w:rsidP="00E5294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sidR="001E01B1">
        <w:rPr>
          <w:rFonts w:ascii="Times New Roman" w:hAnsi="Times New Roman" w:cs="Times New Roman"/>
          <w:lang w:val="en-US"/>
        </w:rPr>
        <w:t xml:space="preserve"> FIRST</w:t>
      </w:r>
      <w:r>
        <w:rPr>
          <w:rFonts w:ascii="Times New Roman" w:hAnsi="Times New Roman" w:cs="Times New Roman"/>
          <w:lang w:val="en-US"/>
        </w:rPr>
        <w:t xml:space="preserve"> </w:t>
      </w:r>
      <w:r w:rsidRPr="004E1C92">
        <w:rPr>
          <w:rFonts w:ascii="Times New Roman" w:hAnsi="Times New Roman" w:cs="Times New Roman"/>
          <w:lang w:val="en-US"/>
        </w:rPr>
        <w:t>CHANGE</w:t>
      </w:r>
      <w:bookmarkStart w:id="14" w:name="_Toc60777663"/>
      <w:bookmarkStart w:id="15" w:name="_Toc83740620"/>
    </w:p>
    <w:p w14:paraId="7118DE1D" w14:textId="77777777" w:rsidR="00E52942" w:rsidRPr="009C7017" w:rsidRDefault="00E52942" w:rsidP="00E52942">
      <w:pPr>
        <w:pStyle w:val="Heading3"/>
        <w:rPr>
          <w:rFonts w:eastAsia="MS Mincho"/>
        </w:rPr>
      </w:pPr>
      <w:bookmarkStart w:id="16" w:name="_Toc60776700"/>
      <w:bookmarkStart w:id="17" w:name="_Toc83739655"/>
      <w:r w:rsidRPr="009C7017">
        <w:t>5.1.2</w:t>
      </w:r>
      <w:r w:rsidRPr="009C7017">
        <w:tab/>
        <w:t>General requirements</w:t>
      </w:r>
      <w:bookmarkEnd w:id="16"/>
      <w:bookmarkEnd w:id="17"/>
    </w:p>
    <w:p w14:paraId="620DFD2A" w14:textId="77777777" w:rsidR="00E52942" w:rsidRPr="009C7017" w:rsidRDefault="00E52942" w:rsidP="00E52942">
      <w:pPr>
        <w:rPr>
          <w:rFonts w:eastAsia="MS Mincho"/>
        </w:rPr>
      </w:pPr>
      <w:r w:rsidRPr="009C7017">
        <w:t>The UE shall:</w:t>
      </w:r>
    </w:p>
    <w:p w14:paraId="4DB60D32" w14:textId="77777777" w:rsidR="00E52942" w:rsidRPr="009C7017" w:rsidRDefault="00E52942" w:rsidP="00E52942">
      <w:pPr>
        <w:pStyle w:val="B1"/>
      </w:pPr>
      <w:r w:rsidRPr="009C7017">
        <w:t>1&gt;</w:t>
      </w:r>
      <w:r w:rsidRPr="009C7017">
        <w:tab/>
        <w:t>process the received messages in order of reception by RRC, i.e. the processing of a message shall be completed before starting the processing of a subsequent message;</w:t>
      </w:r>
    </w:p>
    <w:p w14:paraId="5C25284E" w14:textId="77777777" w:rsidR="00E52942" w:rsidRPr="009C7017" w:rsidRDefault="00E52942" w:rsidP="00E52942">
      <w:pPr>
        <w:pStyle w:val="NO"/>
      </w:pPr>
      <w:r w:rsidRPr="009C7017">
        <w:t>NOTE:</w:t>
      </w:r>
      <w:r w:rsidRPr="009C7017">
        <w:tab/>
        <w:t>Network may initiate a subsequent procedure prior to receiving the UE's response of a previously initiated procedure.</w:t>
      </w:r>
    </w:p>
    <w:p w14:paraId="18881CD1" w14:textId="77777777" w:rsidR="00E52942" w:rsidRPr="009C7017" w:rsidRDefault="00E52942" w:rsidP="00E52942">
      <w:pPr>
        <w:pStyle w:val="B1"/>
      </w:pPr>
      <w:r w:rsidRPr="009C7017">
        <w:t>1&gt;</w:t>
      </w:r>
      <w:r w:rsidRPr="009C7017">
        <w:tab/>
        <w:t>within a clause execute the steps according to the order specified in the procedural description;</w:t>
      </w:r>
    </w:p>
    <w:p w14:paraId="38C647A8" w14:textId="77777777" w:rsidR="00E52942" w:rsidRPr="009C7017" w:rsidRDefault="00E52942" w:rsidP="00E52942">
      <w:pPr>
        <w:pStyle w:val="B1"/>
      </w:pPr>
      <w:r w:rsidRPr="009C7017">
        <w:t>1&gt;</w:t>
      </w:r>
      <w:r w:rsidRPr="009C7017">
        <w:tab/>
        <w:t>consider the term 'radio bearer' (RB) to cover SRBs and DRBs unless explicitly stated otherwise;</w:t>
      </w:r>
    </w:p>
    <w:p w14:paraId="29B7C7AF" w14:textId="77777777" w:rsidR="00E52942" w:rsidRPr="009C7017" w:rsidRDefault="00E52942" w:rsidP="00E52942">
      <w:pPr>
        <w:pStyle w:val="B1"/>
      </w:pPr>
      <w:r w:rsidRPr="009C7017">
        <w:t>1&gt;</w:t>
      </w:r>
      <w:r w:rsidRPr="009C7017">
        <w:tab/>
        <w:t xml:space="preserve">set the </w:t>
      </w:r>
      <w:r w:rsidRPr="009C7017">
        <w:rPr>
          <w:i/>
        </w:rPr>
        <w:t>rrc-TransactionIdentifier</w:t>
      </w:r>
      <w:r w:rsidRPr="009C7017">
        <w:t xml:space="preserve"> in the response message, if included, to the same value as included in the message received from the network that triggered the response message;</w:t>
      </w:r>
    </w:p>
    <w:p w14:paraId="0A743B47" w14:textId="77777777" w:rsidR="00E52942" w:rsidRPr="009C7017" w:rsidRDefault="00E52942" w:rsidP="00E52942">
      <w:pPr>
        <w:pStyle w:val="B1"/>
      </w:pPr>
      <w:r w:rsidRPr="009C7017">
        <w:t>1&gt;</w:t>
      </w:r>
      <w:r w:rsidRPr="009C7017">
        <w:tab/>
        <w:t xml:space="preserve">upon receiving a choice value set to </w:t>
      </w:r>
      <w:r w:rsidRPr="009C7017">
        <w:rPr>
          <w:i/>
        </w:rPr>
        <w:t>setup</w:t>
      </w:r>
      <w:r w:rsidRPr="009C7017">
        <w:t>:</w:t>
      </w:r>
    </w:p>
    <w:p w14:paraId="485FC60C" w14:textId="384F7DCA" w:rsidR="00556ECA" w:rsidRPr="009C7017" w:rsidDel="00556ECA" w:rsidRDefault="00E52942" w:rsidP="00556ECA">
      <w:pPr>
        <w:pStyle w:val="B2"/>
        <w:rPr>
          <w:del w:id="18" w:author="Ericsson" w:date="2022-01-11T07:04:00Z"/>
        </w:rPr>
      </w:pPr>
      <w:r w:rsidRPr="009C7017">
        <w:t>2&gt;</w:t>
      </w:r>
      <w:r w:rsidRPr="009C7017">
        <w:tab/>
        <w:t>apply the corresponding received configuration and start using the associated resources, unless explicitly specified otherwise;</w:t>
      </w:r>
    </w:p>
    <w:p w14:paraId="28028BDD" w14:textId="11CF1B7D" w:rsidR="00127264" w:rsidRPr="009C7017" w:rsidRDefault="00127264" w:rsidP="00127264">
      <w:pPr>
        <w:pStyle w:val="B1"/>
        <w:rPr>
          <w:ins w:id="19" w:author="Ericsson" w:date="2022-01-11T07:03:00Z"/>
        </w:rPr>
      </w:pPr>
      <w:ins w:id="20" w:author="Ericsson" w:date="2022-01-11T07:03:00Z">
        <w:r w:rsidRPr="009C7017">
          <w:t>1&gt;</w:t>
        </w:r>
        <w:r w:rsidRPr="009C7017">
          <w:tab/>
          <w:t xml:space="preserve">upon receiving a choice value set to </w:t>
        </w:r>
        <w:r w:rsidRPr="009C7017">
          <w:rPr>
            <w:i/>
          </w:rPr>
          <w:t>set</w:t>
        </w:r>
        <w:r w:rsidRPr="009C7017">
          <w:t>:</w:t>
        </w:r>
      </w:ins>
    </w:p>
    <w:p w14:paraId="04BC5CC1" w14:textId="0D241476" w:rsidR="00127264" w:rsidRDefault="00127264" w:rsidP="00127264">
      <w:pPr>
        <w:pStyle w:val="B2"/>
        <w:rPr>
          <w:ins w:id="21" w:author="Ericsson" w:date="2022-01-11T07:04:00Z"/>
        </w:rPr>
      </w:pPr>
      <w:ins w:id="22" w:author="Ericsson" w:date="2022-01-11T07:03:00Z">
        <w:r w:rsidRPr="009C7017">
          <w:t>2&gt;</w:t>
        </w:r>
        <w:r w:rsidRPr="009C7017">
          <w:tab/>
          <w:t>clear the corresponding configuration and apply the corresponding received configuration and start using the associated resources, unless explicitly specified otherwise;</w:t>
        </w:r>
      </w:ins>
    </w:p>
    <w:p w14:paraId="59AFF9A7" w14:textId="694EFE4F" w:rsidR="00556ECA" w:rsidRPr="009C7017" w:rsidRDefault="00556ECA" w:rsidP="00556ECA">
      <w:pPr>
        <w:pStyle w:val="B1"/>
        <w:rPr>
          <w:ins w:id="23" w:author="Ericsson" w:date="2022-01-11T07:04:00Z"/>
        </w:rPr>
      </w:pPr>
      <w:ins w:id="24" w:author="Ericsson" w:date="2022-01-11T07:04:00Z">
        <w:r w:rsidRPr="009C7017">
          <w:t>1&gt;</w:t>
        </w:r>
        <w:r w:rsidRPr="009C7017">
          <w:tab/>
          <w:t xml:space="preserve">upon receiving a choice value set to </w:t>
        </w:r>
        <w:r w:rsidR="00DB6FC2">
          <w:rPr>
            <w:i/>
          </w:rPr>
          <w:t>delta</w:t>
        </w:r>
        <w:r w:rsidRPr="009C7017">
          <w:t>:</w:t>
        </w:r>
      </w:ins>
    </w:p>
    <w:p w14:paraId="3C31B315" w14:textId="5CDE9677" w:rsidR="00556ECA" w:rsidRPr="009C7017" w:rsidRDefault="00556ECA" w:rsidP="00556ECA">
      <w:pPr>
        <w:pStyle w:val="B2"/>
        <w:rPr>
          <w:ins w:id="25" w:author="Ericsson" w:date="2022-01-11T07:03:00Z"/>
        </w:rPr>
      </w:pPr>
      <w:ins w:id="26" w:author="Ericsson" w:date="2022-01-11T07:04:00Z">
        <w:r w:rsidRPr="009C7017">
          <w:t>2&gt;</w:t>
        </w:r>
        <w:r w:rsidRPr="009C7017">
          <w:tab/>
          <w:t>apply the corresponding received configuration and start using the associated resources, unless explicitly specified otherwise;</w:t>
        </w:r>
      </w:ins>
    </w:p>
    <w:p w14:paraId="70FCF160" w14:textId="77777777" w:rsidR="00E52942" w:rsidRPr="009C7017" w:rsidRDefault="00E52942" w:rsidP="00E52942">
      <w:pPr>
        <w:pStyle w:val="B1"/>
      </w:pPr>
      <w:r w:rsidRPr="009C7017">
        <w:t>1&gt;</w:t>
      </w:r>
      <w:r w:rsidRPr="009C7017">
        <w:tab/>
        <w:t xml:space="preserve">upon receiving a choice value set to </w:t>
      </w:r>
      <w:r w:rsidRPr="009C7017">
        <w:rPr>
          <w:i/>
        </w:rPr>
        <w:t>release</w:t>
      </w:r>
      <w:r w:rsidRPr="009C7017">
        <w:t>:</w:t>
      </w:r>
    </w:p>
    <w:p w14:paraId="32C4F493" w14:textId="77777777" w:rsidR="00E52942" w:rsidRPr="009C7017" w:rsidRDefault="00E52942" w:rsidP="00E52942">
      <w:pPr>
        <w:pStyle w:val="B2"/>
      </w:pPr>
      <w:r w:rsidRPr="009C7017">
        <w:t>2&gt;</w:t>
      </w:r>
      <w:r w:rsidRPr="009C7017">
        <w:tab/>
        <w:t>clear the corresponding configuration and stop using the associated resources;</w:t>
      </w:r>
    </w:p>
    <w:p w14:paraId="48E77941" w14:textId="77777777" w:rsidR="00E52942" w:rsidRPr="009C7017" w:rsidRDefault="00E52942" w:rsidP="00E52942">
      <w:pPr>
        <w:pStyle w:val="B1"/>
      </w:pPr>
      <w:r w:rsidRPr="009C7017">
        <w:t>1&gt;</w:t>
      </w:r>
      <w:r w:rsidRPr="009C7017">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732381E2" w14:textId="77777777" w:rsidR="00E52942" w:rsidRPr="009C7017" w:rsidRDefault="00E52942" w:rsidP="00E52942">
      <w:pPr>
        <w:pStyle w:val="B2"/>
      </w:pPr>
      <w:r w:rsidRPr="009C7017">
        <w:t>2&gt;</w:t>
      </w:r>
      <w:r w:rsidRPr="009C7017">
        <w:tab/>
        <w:t>create a combined list by concatenating the additional entries included in the extension field to the original field while maintaining the order among both the original and the additional entries;</w:t>
      </w:r>
    </w:p>
    <w:p w14:paraId="343AC20C" w14:textId="77777777" w:rsidR="00E52942" w:rsidRPr="009C7017" w:rsidRDefault="00E52942" w:rsidP="00E52942">
      <w:pPr>
        <w:pStyle w:val="B2"/>
      </w:pPr>
      <w:r w:rsidRPr="009C7017">
        <w:lastRenderedPageBreak/>
        <w:t>2&gt;</w:t>
      </w:r>
      <w:r w:rsidRPr="009C7017">
        <w:tab/>
        <w:t>for the combined list, created according to the previous, apply the same behaviour as defined for the original field.</w:t>
      </w:r>
    </w:p>
    <w:p w14:paraId="378E7621" w14:textId="77777777" w:rsidR="001E01B1" w:rsidRPr="001E01B1" w:rsidRDefault="001E01B1" w:rsidP="001E01B1">
      <w:pPr>
        <w:rPr>
          <w:lang w:eastAsia="sv-SE"/>
        </w:rPr>
      </w:pPr>
    </w:p>
    <w:p w14:paraId="2359FAD9" w14:textId="37CE272F" w:rsidR="001E01B1" w:rsidRPr="001E73D0" w:rsidRDefault="001E01B1" w:rsidP="001E01B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212BF81" w14:textId="1D363C85" w:rsidR="00893BA1" w:rsidRDefault="00893BA1" w:rsidP="0080093F">
      <w:pPr>
        <w:rPr>
          <w:noProof/>
          <w:lang w:eastAsia="sv-SE"/>
        </w:rPr>
      </w:pPr>
    </w:p>
    <w:p w14:paraId="0B1D7E4F" w14:textId="77777777" w:rsidR="002F1375" w:rsidRPr="009B54C8" w:rsidRDefault="002F1375" w:rsidP="002F1375">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3775B324" w14:textId="77777777" w:rsidR="00EF3ED8" w:rsidRPr="009C7017" w:rsidRDefault="00EF3ED8" w:rsidP="00EF3ED8">
      <w:pPr>
        <w:pStyle w:val="Heading3"/>
      </w:pPr>
      <w:bookmarkStart w:id="27" w:name="_Toc60777138"/>
      <w:bookmarkStart w:id="28" w:name="_Toc83740093"/>
      <w:r w:rsidRPr="009C7017">
        <w:t>6.3.0</w:t>
      </w:r>
      <w:r w:rsidRPr="009C7017">
        <w:tab/>
        <w:t>Parameterized types</w:t>
      </w:r>
      <w:bookmarkEnd w:id="27"/>
      <w:bookmarkEnd w:id="28"/>
    </w:p>
    <w:p w14:paraId="39663A01" w14:textId="77777777" w:rsidR="00EF3ED8" w:rsidRPr="009C7017" w:rsidRDefault="00EF3ED8" w:rsidP="00EF3ED8">
      <w:pPr>
        <w:pStyle w:val="Heading4"/>
      </w:pPr>
      <w:bookmarkStart w:id="29" w:name="_Toc60777139"/>
      <w:bookmarkStart w:id="30" w:name="_Toc83740094"/>
      <w:r w:rsidRPr="009C7017">
        <w:t>–</w:t>
      </w:r>
      <w:r w:rsidRPr="009C7017">
        <w:tab/>
      </w:r>
      <w:r w:rsidRPr="009C7017">
        <w:rPr>
          <w:i/>
        </w:rPr>
        <w:t>SetupRelease</w:t>
      </w:r>
      <w:bookmarkEnd w:id="29"/>
      <w:bookmarkEnd w:id="30"/>
    </w:p>
    <w:p w14:paraId="21CC0E9C" w14:textId="77777777" w:rsidR="00EF3ED8" w:rsidRPr="009C7017" w:rsidRDefault="00EF3ED8" w:rsidP="00EF3ED8">
      <w:r w:rsidRPr="009C7017">
        <w:rPr>
          <w:i/>
        </w:rPr>
        <w:t>SetupRelease</w:t>
      </w:r>
      <w:r w:rsidRPr="009C7017">
        <w:t xml:space="preserve"> allows the </w:t>
      </w:r>
      <w:r w:rsidRPr="009C7017">
        <w:rPr>
          <w:i/>
        </w:rPr>
        <w:t>ElementTypeParam</w:t>
      </w:r>
      <w:r w:rsidRPr="009C7017">
        <w:t xml:space="preserve"> to be used as the referenced data type for the setup and release entries. See A.3.8 for guidelines.</w:t>
      </w:r>
    </w:p>
    <w:p w14:paraId="2C592CC6" w14:textId="77777777" w:rsidR="00EF3ED8" w:rsidRPr="009C7017" w:rsidRDefault="00EF3ED8" w:rsidP="00EF3ED8">
      <w:pPr>
        <w:pStyle w:val="PL"/>
        <w:rPr>
          <w:color w:val="808080"/>
        </w:rPr>
      </w:pPr>
      <w:r w:rsidRPr="009C7017">
        <w:rPr>
          <w:color w:val="808080"/>
        </w:rPr>
        <w:t>-- ASN1START</w:t>
      </w:r>
    </w:p>
    <w:p w14:paraId="741760F3" w14:textId="77777777" w:rsidR="00EF3ED8" w:rsidRPr="009C7017" w:rsidRDefault="00EF3ED8" w:rsidP="00EF3ED8">
      <w:pPr>
        <w:pStyle w:val="PL"/>
        <w:rPr>
          <w:color w:val="808080"/>
        </w:rPr>
      </w:pPr>
      <w:r w:rsidRPr="009C7017">
        <w:rPr>
          <w:color w:val="808080"/>
        </w:rPr>
        <w:t>-- TAG-SETUPRELEASE-START</w:t>
      </w:r>
    </w:p>
    <w:p w14:paraId="3FEF2CE2" w14:textId="77777777" w:rsidR="00EF3ED8" w:rsidRPr="009C7017" w:rsidRDefault="00EF3ED8" w:rsidP="00EF3ED8">
      <w:pPr>
        <w:pStyle w:val="PL"/>
      </w:pPr>
    </w:p>
    <w:p w14:paraId="5599B570" w14:textId="77777777" w:rsidR="00EF3ED8" w:rsidRPr="009C7017" w:rsidRDefault="00EF3ED8" w:rsidP="00EF3ED8">
      <w:pPr>
        <w:pStyle w:val="PL"/>
      </w:pPr>
      <w:r w:rsidRPr="009C7017">
        <w:t xml:space="preserve">SetupRelease { ElementTypeParam } ::= </w:t>
      </w:r>
      <w:r w:rsidRPr="009C7017">
        <w:rPr>
          <w:color w:val="993366"/>
        </w:rPr>
        <w:t>CHOICE</w:t>
      </w:r>
      <w:r w:rsidRPr="009C7017">
        <w:t xml:space="preserve"> {</w:t>
      </w:r>
    </w:p>
    <w:p w14:paraId="04D273A4" w14:textId="77777777" w:rsidR="00EF3ED8" w:rsidRPr="009C7017" w:rsidRDefault="00EF3ED8" w:rsidP="00EF3ED8">
      <w:pPr>
        <w:pStyle w:val="PL"/>
      </w:pPr>
      <w:r w:rsidRPr="009C7017">
        <w:t xml:space="preserve">    release         </w:t>
      </w:r>
      <w:r w:rsidRPr="009C7017">
        <w:rPr>
          <w:color w:val="993366"/>
        </w:rPr>
        <w:t>NULL</w:t>
      </w:r>
      <w:r w:rsidRPr="009C7017">
        <w:t>,</w:t>
      </w:r>
    </w:p>
    <w:p w14:paraId="18AB07EA" w14:textId="77777777" w:rsidR="00EF3ED8" w:rsidRPr="009C7017" w:rsidRDefault="00EF3ED8" w:rsidP="00EF3ED8">
      <w:pPr>
        <w:pStyle w:val="PL"/>
      </w:pPr>
      <w:r w:rsidRPr="009C7017">
        <w:t xml:space="preserve">    setup           ElementTypeParam</w:t>
      </w:r>
    </w:p>
    <w:p w14:paraId="745B4B5C" w14:textId="77777777" w:rsidR="00EF3ED8" w:rsidRPr="009C7017" w:rsidRDefault="00EF3ED8" w:rsidP="00EF3ED8">
      <w:pPr>
        <w:pStyle w:val="PL"/>
      </w:pPr>
      <w:r w:rsidRPr="009C7017">
        <w:t>}</w:t>
      </w:r>
    </w:p>
    <w:p w14:paraId="6D6700D4" w14:textId="77777777" w:rsidR="00EF3ED8" w:rsidRPr="009C7017" w:rsidRDefault="00EF3ED8" w:rsidP="00EF3ED8">
      <w:pPr>
        <w:pStyle w:val="PL"/>
      </w:pPr>
    </w:p>
    <w:p w14:paraId="2397C153" w14:textId="77777777" w:rsidR="00EF3ED8" w:rsidRPr="009C7017" w:rsidRDefault="00EF3ED8" w:rsidP="00EF3ED8">
      <w:pPr>
        <w:pStyle w:val="PL"/>
        <w:rPr>
          <w:color w:val="808080"/>
        </w:rPr>
      </w:pPr>
      <w:r w:rsidRPr="009C7017">
        <w:rPr>
          <w:color w:val="808080"/>
        </w:rPr>
        <w:t>-- TAG-SETUPRELEASE-STOP</w:t>
      </w:r>
    </w:p>
    <w:p w14:paraId="0FE04DD2" w14:textId="77777777" w:rsidR="00EF3ED8" w:rsidRPr="009C7017" w:rsidRDefault="00EF3ED8" w:rsidP="00EF3ED8">
      <w:pPr>
        <w:pStyle w:val="PL"/>
        <w:rPr>
          <w:color w:val="808080"/>
        </w:rPr>
      </w:pPr>
      <w:r w:rsidRPr="009C7017">
        <w:rPr>
          <w:color w:val="808080"/>
        </w:rPr>
        <w:t>-- ASN1STOP</w:t>
      </w:r>
    </w:p>
    <w:p w14:paraId="2B161B66" w14:textId="77777777" w:rsidR="00EF3ED8" w:rsidRPr="009C7017" w:rsidRDefault="00EF3ED8" w:rsidP="00EF3ED8"/>
    <w:p w14:paraId="2755CA2E" w14:textId="587B3553" w:rsidR="00AE60A1" w:rsidRPr="009C7017" w:rsidRDefault="00AE60A1" w:rsidP="00AE60A1">
      <w:pPr>
        <w:pStyle w:val="Heading4"/>
        <w:rPr>
          <w:ins w:id="31" w:author="Ericsson" w:date="2022-01-11T07:07:00Z"/>
        </w:rPr>
      </w:pPr>
      <w:ins w:id="32" w:author="Ericsson" w:date="2022-01-11T07:07:00Z">
        <w:r w:rsidRPr="009C7017">
          <w:t>–</w:t>
        </w:r>
        <w:r w:rsidRPr="009C7017">
          <w:tab/>
        </w:r>
        <w:r w:rsidRPr="009C7017">
          <w:rPr>
            <w:i/>
          </w:rPr>
          <w:t>Set</w:t>
        </w:r>
        <w:r w:rsidR="00E2132B">
          <w:rPr>
            <w:i/>
          </w:rPr>
          <w:t>Modify</w:t>
        </w:r>
        <w:r w:rsidRPr="009C7017">
          <w:rPr>
            <w:i/>
          </w:rPr>
          <w:t>Release</w:t>
        </w:r>
      </w:ins>
    </w:p>
    <w:p w14:paraId="213A0308" w14:textId="68D7F528" w:rsidR="00AE60A1" w:rsidRPr="009C7017" w:rsidRDefault="00AE60A1" w:rsidP="00AE60A1">
      <w:pPr>
        <w:rPr>
          <w:ins w:id="33" w:author="Ericsson" w:date="2022-01-11T07:07:00Z"/>
        </w:rPr>
      </w:pPr>
      <w:ins w:id="34" w:author="Ericsson" w:date="2022-01-11T07:07:00Z">
        <w:r w:rsidRPr="009C7017">
          <w:rPr>
            <w:i/>
          </w:rPr>
          <w:t>Set</w:t>
        </w:r>
        <w:r w:rsidR="00DB2C73">
          <w:rPr>
            <w:i/>
          </w:rPr>
          <w:t>Modify</w:t>
        </w:r>
        <w:r w:rsidRPr="009C7017">
          <w:rPr>
            <w:i/>
          </w:rPr>
          <w:t>Release</w:t>
        </w:r>
        <w:r w:rsidRPr="009C7017">
          <w:t xml:space="preserve"> allows the </w:t>
        </w:r>
        <w:r w:rsidRPr="009C7017">
          <w:rPr>
            <w:i/>
          </w:rPr>
          <w:t>ElementTypeParam</w:t>
        </w:r>
        <w:r w:rsidRPr="009C7017">
          <w:t xml:space="preserve"> to be used as the referenced data type for the set</w:t>
        </w:r>
      </w:ins>
      <w:ins w:id="35" w:author="Ericsson" w:date="2022-01-11T07:08:00Z">
        <w:r w:rsidR="00642452">
          <w:t xml:space="preserve"> or replace entries, delta to a previous configuration,</w:t>
        </w:r>
      </w:ins>
      <w:ins w:id="36" w:author="Ericsson" w:date="2022-01-11T07:07:00Z">
        <w:r w:rsidRPr="009C7017">
          <w:t xml:space="preserve"> and release entries. See A.3.</w:t>
        </w:r>
      </w:ins>
      <w:ins w:id="37" w:author="Ericsson" w:date="2022-01-11T07:08:00Z">
        <w:r w:rsidR="00642452">
          <w:t>x</w:t>
        </w:r>
      </w:ins>
      <w:ins w:id="38" w:author="Ericsson" w:date="2022-01-11T07:07:00Z">
        <w:r w:rsidRPr="009C7017">
          <w:t xml:space="preserve"> for guidelines.</w:t>
        </w:r>
      </w:ins>
    </w:p>
    <w:p w14:paraId="499305D9" w14:textId="77777777" w:rsidR="00AE60A1" w:rsidRPr="009C7017" w:rsidRDefault="00AE60A1" w:rsidP="00AE60A1">
      <w:pPr>
        <w:pStyle w:val="PL"/>
        <w:rPr>
          <w:ins w:id="39" w:author="Ericsson" w:date="2022-01-11T07:07:00Z"/>
          <w:color w:val="808080"/>
        </w:rPr>
      </w:pPr>
      <w:ins w:id="40" w:author="Ericsson" w:date="2022-01-11T07:07:00Z">
        <w:r w:rsidRPr="009C7017">
          <w:rPr>
            <w:color w:val="808080"/>
          </w:rPr>
          <w:t>-- ASN1START</w:t>
        </w:r>
      </w:ins>
    </w:p>
    <w:p w14:paraId="28543BA9" w14:textId="7AE6BF40" w:rsidR="00AE60A1" w:rsidRPr="009C7017" w:rsidRDefault="00AE60A1" w:rsidP="00AE60A1">
      <w:pPr>
        <w:pStyle w:val="PL"/>
        <w:rPr>
          <w:ins w:id="41" w:author="Ericsson" w:date="2022-01-11T07:07:00Z"/>
          <w:color w:val="808080"/>
        </w:rPr>
      </w:pPr>
      <w:ins w:id="42" w:author="Ericsson" w:date="2022-01-11T07:07:00Z">
        <w:r w:rsidRPr="009C7017">
          <w:rPr>
            <w:color w:val="808080"/>
          </w:rPr>
          <w:t>-- TAG-SET</w:t>
        </w:r>
      </w:ins>
      <w:ins w:id="43" w:author="Ericsson" w:date="2022-01-11T07:09:00Z">
        <w:r w:rsidR="00DA4ECF">
          <w:rPr>
            <w:color w:val="808080"/>
          </w:rPr>
          <w:t>MODIFY</w:t>
        </w:r>
      </w:ins>
      <w:ins w:id="44" w:author="Ericsson" w:date="2022-01-11T07:07:00Z">
        <w:r w:rsidRPr="009C7017">
          <w:rPr>
            <w:color w:val="808080"/>
          </w:rPr>
          <w:t>RELEASE-START</w:t>
        </w:r>
      </w:ins>
    </w:p>
    <w:p w14:paraId="42819677" w14:textId="77777777" w:rsidR="00AE60A1" w:rsidRPr="009C7017" w:rsidRDefault="00AE60A1" w:rsidP="00AE60A1">
      <w:pPr>
        <w:pStyle w:val="PL"/>
        <w:rPr>
          <w:ins w:id="45" w:author="Ericsson" w:date="2022-01-11T07:07:00Z"/>
        </w:rPr>
      </w:pPr>
    </w:p>
    <w:p w14:paraId="0076256E" w14:textId="77777777" w:rsidR="00AE60A1" w:rsidRPr="009C7017" w:rsidRDefault="00AE60A1" w:rsidP="00AE60A1">
      <w:pPr>
        <w:pStyle w:val="PL"/>
        <w:rPr>
          <w:ins w:id="46" w:author="Ericsson" w:date="2022-01-11T07:07:00Z"/>
        </w:rPr>
      </w:pPr>
      <w:ins w:id="47" w:author="Ericsson" w:date="2022-01-11T07:07:00Z">
        <w:r w:rsidRPr="009C7017">
          <w:t xml:space="preserve">SetupRelease { ElementTypeParam } ::= </w:t>
        </w:r>
        <w:r w:rsidRPr="009C7017">
          <w:rPr>
            <w:color w:val="993366"/>
          </w:rPr>
          <w:t>CHOICE</w:t>
        </w:r>
        <w:r w:rsidRPr="009C7017">
          <w:t xml:space="preserve"> {</w:t>
        </w:r>
      </w:ins>
    </w:p>
    <w:p w14:paraId="4F86AA67" w14:textId="77777777" w:rsidR="00AE60A1" w:rsidRPr="009C7017" w:rsidRDefault="00AE60A1" w:rsidP="00AE60A1">
      <w:pPr>
        <w:pStyle w:val="PL"/>
        <w:rPr>
          <w:ins w:id="48" w:author="Ericsson" w:date="2022-01-11T07:07:00Z"/>
        </w:rPr>
      </w:pPr>
      <w:ins w:id="49" w:author="Ericsson" w:date="2022-01-11T07:07:00Z">
        <w:r w:rsidRPr="009C7017">
          <w:t xml:space="preserve">    release         </w:t>
        </w:r>
        <w:r w:rsidRPr="009C7017">
          <w:rPr>
            <w:color w:val="993366"/>
          </w:rPr>
          <w:t>NULL</w:t>
        </w:r>
        <w:r w:rsidRPr="009C7017">
          <w:t>,</w:t>
        </w:r>
      </w:ins>
    </w:p>
    <w:p w14:paraId="7C440928" w14:textId="7AF6C4EF" w:rsidR="00AE60A1" w:rsidRDefault="00AE60A1" w:rsidP="00AE60A1">
      <w:pPr>
        <w:pStyle w:val="PL"/>
        <w:rPr>
          <w:ins w:id="50" w:author="Ericsson" w:date="2022-01-11T07:09:00Z"/>
        </w:rPr>
      </w:pPr>
      <w:ins w:id="51" w:author="Ericsson" w:date="2022-01-11T07:07:00Z">
        <w:r w:rsidRPr="009C7017">
          <w:t xml:space="preserve">    set</w:t>
        </w:r>
      </w:ins>
      <w:ins w:id="52" w:author="Ericsson" w:date="2022-01-11T07:08:00Z">
        <w:r w:rsidR="002610D0">
          <w:t xml:space="preserve">  </w:t>
        </w:r>
      </w:ins>
      <w:ins w:id="53" w:author="Ericsson" w:date="2022-01-11T07:07:00Z">
        <w:r w:rsidRPr="009C7017">
          <w:t xml:space="preserve">           ElementTypeParam</w:t>
        </w:r>
      </w:ins>
    </w:p>
    <w:p w14:paraId="67EDECF9" w14:textId="6DC3C50A" w:rsidR="00FA3F3C" w:rsidRPr="009C7017" w:rsidRDefault="00FA3F3C" w:rsidP="00AE60A1">
      <w:pPr>
        <w:pStyle w:val="PL"/>
        <w:rPr>
          <w:ins w:id="54" w:author="Ericsson" w:date="2022-01-11T07:07:00Z"/>
        </w:rPr>
      </w:pPr>
      <w:ins w:id="55" w:author="Ericsson" w:date="2022-01-11T07:09:00Z">
        <w:r w:rsidRPr="009C7017">
          <w:t xml:space="preserve">    </w:t>
        </w:r>
      </w:ins>
      <w:ins w:id="56" w:author="Ericsson" w:date="2022-01-11T07:11:00Z">
        <w:r w:rsidR="00F8258D">
          <w:t>modify</w:t>
        </w:r>
      </w:ins>
      <w:ins w:id="57" w:author="Ericsson" w:date="2022-01-11T07:09:00Z">
        <w:r w:rsidRPr="009C7017">
          <w:t xml:space="preserve">          ElementTypeParam</w:t>
        </w:r>
      </w:ins>
    </w:p>
    <w:p w14:paraId="592043BB" w14:textId="77777777" w:rsidR="00AE60A1" w:rsidRPr="009C7017" w:rsidRDefault="00AE60A1" w:rsidP="00AE60A1">
      <w:pPr>
        <w:pStyle w:val="PL"/>
        <w:rPr>
          <w:ins w:id="58" w:author="Ericsson" w:date="2022-01-11T07:07:00Z"/>
        </w:rPr>
      </w:pPr>
      <w:ins w:id="59" w:author="Ericsson" w:date="2022-01-11T07:07:00Z">
        <w:r w:rsidRPr="009C7017">
          <w:t>}</w:t>
        </w:r>
      </w:ins>
    </w:p>
    <w:p w14:paraId="45D3550B" w14:textId="77777777" w:rsidR="00AE60A1" w:rsidRPr="009C7017" w:rsidRDefault="00AE60A1" w:rsidP="00AE60A1">
      <w:pPr>
        <w:pStyle w:val="PL"/>
        <w:rPr>
          <w:ins w:id="60" w:author="Ericsson" w:date="2022-01-11T07:07:00Z"/>
        </w:rPr>
      </w:pPr>
    </w:p>
    <w:p w14:paraId="5772675A" w14:textId="2C84804B" w:rsidR="00AE60A1" w:rsidRPr="009C7017" w:rsidRDefault="00AE60A1" w:rsidP="00AE60A1">
      <w:pPr>
        <w:pStyle w:val="PL"/>
        <w:rPr>
          <w:ins w:id="61" w:author="Ericsson" w:date="2022-01-11T07:07:00Z"/>
          <w:color w:val="808080"/>
        </w:rPr>
      </w:pPr>
      <w:ins w:id="62" w:author="Ericsson" w:date="2022-01-11T07:07:00Z">
        <w:r w:rsidRPr="009C7017">
          <w:rPr>
            <w:color w:val="808080"/>
          </w:rPr>
          <w:t>-- TAG-SET</w:t>
        </w:r>
      </w:ins>
      <w:ins w:id="63" w:author="Ericsson" w:date="2022-01-11T07:09:00Z">
        <w:r w:rsidR="00DA4ECF">
          <w:rPr>
            <w:color w:val="808080"/>
          </w:rPr>
          <w:t>MODIFY</w:t>
        </w:r>
      </w:ins>
      <w:ins w:id="64" w:author="Ericsson" w:date="2022-01-11T07:07:00Z">
        <w:r w:rsidRPr="009C7017">
          <w:rPr>
            <w:color w:val="808080"/>
          </w:rPr>
          <w:t>RELEASE-STOP</w:t>
        </w:r>
      </w:ins>
    </w:p>
    <w:p w14:paraId="5AF3D829" w14:textId="77777777" w:rsidR="00AE60A1" w:rsidRPr="009C7017" w:rsidRDefault="00AE60A1" w:rsidP="00AE60A1">
      <w:pPr>
        <w:pStyle w:val="PL"/>
        <w:rPr>
          <w:ins w:id="65" w:author="Ericsson" w:date="2022-01-11T07:07:00Z"/>
          <w:color w:val="808080"/>
        </w:rPr>
      </w:pPr>
      <w:ins w:id="66" w:author="Ericsson" w:date="2022-01-11T07:07:00Z">
        <w:r w:rsidRPr="009C7017">
          <w:rPr>
            <w:color w:val="808080"/>
          </w:rPr>
          <w:t>-- ASN1STOP</w:t>
        </w:r>
      </w:ins>
    </w:p>
    <w:p w14:paraId="57B88F62" w14:textId="77777777" w:rsidR="00AE60A1" w:rsidRPr="009C7017" w:rsidRDefault="00AE60A1" w:rsidP="00AE60A1">
      <w:pPr>
        <w:rPr>
          <w:ins w:id="67" w:author="Ericsson" w:date="2022-01-11T07:07:00Z"/>
        </w:rPr>
      </w:pPr>
    </w:p>
    <w:p w14:paraId="44BC6939" w14:textId="41DA038F" w:rsidR="002F1375" w:rsidRDefault="002F1375" w:rsidP="0080093F">
      <w:pPr>
        <w:rPr>
          <w:noProof/>
          <w:lang w:eastAsia="sv-SE"/>
        </w:rPr>
      </w:pPr>
    </w:p>
    <w:p w14:paraId="63C75C3D" w14:textId="722A8173" w:rsidR="002F1375" w:rsidRDefault="002F1375" w:rsidP="0080093F">
      <w:pPr>
        <w:rPr>
          <w:noProof/>
          <w:lang w:eastAsia="sv-SE"/>
        </w:rPr>
      </w:pPr>
    </w:p>
    <w:p w14:paraId="337B3EBA" w14:textId="77777777" w:rsidR="002F1375" w:rsidRPr="001E73D0" w:rsidRDefault="002F1375" w:rsidP="002F137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63B50B31" w14:textId="77777777" w:rsidR="002F1375" w:rsidRDefault="002F1375" w:rsidP="0080093F">
      <w:pPr>
        <w:rPr>
          <w:noProof/>
          <w:lang w:eastAsia="sv-SE"/>
        </w:rPr>
      </w:pPr>
    </w:p>
    <w:p w14:paraId="3838627B" w14:textId="6626C85F" w:rsidR="00893BA1" w:rsidRDefault="00893BA1" w:rsidP="00893BA1">
      <w:pPr>
        <w:rPr>
          <w:lang w:eastAsia="sv-SE"/>
        </w:rPr>
      </w:pPr>
    </w:p>
    <w:p w14:paraId="0994FA3F" w14:textId="290A9FC0" w:rsidR="00893BA1" w:rsidRPr="009B54C8" w:rsidRDefault="00893BA1" w:rsidP="00893BA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2F1375">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32A761DC" w14:textId="64499CDD" w:rsidR="008657FA" w:rsidRPr="009C7017" w:rsidRDefault="008657FA" w:rsidP="008657FA">
      <w:pPr>
        <w:pStyle w:val="Heading2"/>
        <w:rPr>
          <w:ins w:id="68" w:author="Ericsson" w:date="2021-10-14T08:49:00Z"/>
          <w:noProof/>
          <w:lang w:eastAsia="sv-SE"/>
        </w:rPr>
      </w:pPr>
      <w:ins w:id="69" w:author="Ericsson" w:date="2021-10-14T08:49:00Z">
        <w:r w:rsidRPr="009C7017">
          <w:rPr>
            <w:noProof/>
            <w:lang w:eastAsia="sv-SE"/>
          </w:rPr>
          <w:t>A.3.</w:t>
        </w:r>
        <w:r>
          <w:rPr>
            <w:noProof/>
            <w:lang w:eastAsia="sv-SE"/>
          </w:rPr>
          <w:t>x</w:t>
        </w:r>
        <w:r w:rsidRPr="009C7017">
          <w:rPr>
            <w:noProof/>
            <w:lang w:eastAsia="sv-SE"/>
          </w:rPr>
          <w:tab/>
          <w:t>Guidelines on use of parameterised Set</w:t>
        </w:r>
        <w:r>
          <w:rPr>
            <w:noProof/>
            <w:lang w:eastAsia="sv-SE"/>
          </w:rPr>
          <w:t>Modify</w:t>
        </w:r>
        <w:r w:rsidRPr="009C7017">
          <w:rPr>
            <w:noProof/>
            <w:lang w:eastAsia="sv-SE"/>
          </w:rPr>
          <w:t>Release type</w:t>
        </w:r>
        <w:bookmarkEnd w:id="14"/>
        <w:bookmarkEnd w:id="15"/>
      </w:ins>
    </w:p>
    <w:p w14:paraId="5A61F3F9" w14:textId="40372F2B" w:rsidR="008657FA" w:rsidRPr="009C7017" w:rsidRDefault="008657FA" w:rsidP="008657FA">
      <w:pPr>
        <w:rPr>
          <w:ins w:id="70" w:author="Ericsson" w:date="2021-10-14T08:49:00Z"/>
          <w:lang w:eastAsia="sv-SE"/>
        </w:rPr>
      </w:pPr>
      <w:ins w:id="71" w:author="Ericsson" w:date="2021-10-14T08:49:00Z">
        <w:r w:rsidRPr="009C7017">
          <w:rPr>
            <w:lang w:eastAsia="sv-SE"/>
          </w:rPr>
          <w:t xml:space="preserve">The usage of the parameterised </w:t>
        </w:r>
        <w:r w:rsidRPr="009C7017">
          <w:rPr>
            <w:i/>
            <w:lang w:eastAsia="sv-SE"/>
          </w:rPr>
          <w:t>Set</w:t>
        </w:r>
        <w:r>
          <w:rPr>
            <w:i/>
            <w:lang w:eastAsia="sv-SE"/>
          </w:rPr>
          <w:t>Modify</w:t>
        </w:r>
        <w:r w:rsidRPr="009C7017">
          <w:rPr>
            <w:i/>
            <w:lang w:eastAsia="sv-SE"/>
          </w:rPr>
          <w:t>Release</w:t>
        </w:r>
        <w:r w:rsidRPr="009C7017">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w:t>
        </w:r>
        <w:r>
          <w:rPr>
            <w:lang w:eastAsia="sv-SE"/>
          </w:rPr>
          <w:t>/</w:t>
        </w:r>
      </w:ins>
      <w:ins w:id="72" w:author="Ericsson" w:date="2022-01-11T07:15:00Z">
        <w:r w:rsidR="00957830">
          <w:rPr>
            <w:lang w:eastAsia="sv-SE"/>
          </w:rPr>
          <w:t>modify</w:t>
        </w:r>
      </w:ins>
      <w:ins w:id="73" w:author="Ericsson" w:date="2021-10-14T08:49:00Z">
        <w:r w:rsidRPr="009C7017">
          <w:rPr>
            <w:lang w:eastAsia="sv-SE"/>
          </w:rPr>
          <w:t xml:space="preserve"> choice. Two examples of the usage are shown below:</w:t>
        </w:r>
      </w:ins>
    </w:p>
    <w:p w14:paraId="7AD97EBE" w14:textId="77777777" w:rsidR="008657FA" w:rsidRPr="009C7017" w:rsidRDefault="008657FA" w:rsidP="008657FA">
      <w:pPr>
        <w:pStyle w:val="PL"/>
        <w:shd w:val="pct10" w:color="auto" w:fill="auto"/>
        <w:rPr>
          <w:ins w:id="74" w:author="Ericsson" w:date="2021-10-14T08:49:00Z"/>
          <w:color w:val="808080"/>
        </w:rPr>
      </w:pPr>
      <w:ins w:id="75" w:author="Ericsson" w:date="2021-10-14T08:49:00Z">
        <w:r w:rsidRPr="009C7017">
          <w:rPr>
            <w:color w:val="808080"/>
          </w:rPr>
          <w:t>-- /example/ ASN1START</w:t>
        </w:r>
      </w:ins>
    </w:p>
    <w:p w14:paraId="04E03B1C" w14:textId="77777777" w:rsidR="008657FA" w:rsidRPr="009C7017" w:rsidRDefault="008657FA" w:rsidP="008657FA">
      <w:pPr>
        <w:pStyle w:val="PL"/>
        <w:shd w:val="pct10" w:color="auto" w:fill="auto"/>
        <w:rPr>
          <w:ins w:id="76" w:author="Ericsson" w:date="2021-10-14T08:49:00Z"/>
        </w:rPr>
      </w:pPr>
    </w:p>
    <w:p w14:paraId="29484CDB" w14:textId="77777777" w:rsidR="008657FA" w:rsidRPr="009C7017" w:rsidRDefault="008657FA" w:rsidP="008657FA">
      <w:pPr>
        <w:pStyle w:val="PL"/>
        <w:shd w:val="pct10" w:color="auto" w:fill="auto"/>
        <w:rPr>
          <w:ins w:id="77" w:author="Ericsson" w:date="2021-10-14T08:49:00Z"/>
        </w:rPr>
      </w:pPr>
      <w:ins w:id="78" w:author="Ericsson" w:date="2021-10-14T08:49:00Z">
        <w:r w:rsidRPr="009C7017">
          <w:t xml:space="preserve">RRCMessage-rX-IEs ::= </w:t>
        </w:r>
        <w:r w:rsidRPr="009C7017">
          <w:rPr>
            <w:color w:val="993366"/>
          </w:rPr>
          <w:t>SEQUENCE</w:t>
        </w:r>
        <w:r w:rsidRPr="009C7017">
          <w:t xml:space="preserve"> {</w:t>
        </w:r>
      </w:ins>
    </w:p>
    <w:p w14:paraId="55B9436D" w14:textId="77777777" w:rsidR="008657FA" w:rsidRPr="009C7017" w:rsidRDefault="008657FA" w:rsidP="008657FA">
      <w:pPr>
        <w:pStyle w:val="PL"/>
        <w:shd w:val="pct10" w:color="auto" w:fill="auto"/>
        <w:rPr>
          <w:ins w:id="79" w:author="Ericsson" w:date="2021-10-14T08:49:00Z"/>
          <w:color w:val="808080"/>
        </w:rPr>
      </w:pPr>
      <w:ins w:id="80" w:author="Ericsson" w:date="2021-10-14T08:49:00Z">
        <w:r w:rsidRPr="009C7017">
          <w:t xml:space="preserve">    field-rX               Set</w:t>
        </w:r>
        <w:r>
          <w:t>Modify</w:t>
        </w:r>
        <w:r w:rsidRPr="009C7017">
          <w:t xml:space="preserve">Release { IE-rX }                   </w:t>
        </w:r>
        <w:r w:rsidRPr="009C7017">
          <w:rPr>
            <w:color w:val="993366"/>
          </w:rPr>
          <w:t>OPTIONAL</w:t>
        </w:r>
        <w:r w:rsidRPr="009C7017">
          <w:t xml:space="preserve">,      </w:t>
        </w:r>
        <w:r w:rsidRPr="009C7017">
          <w:rPr>
            <w:color w:val="808080"/>
          </w:rPr>
          <w:t>--  Need M</w:t>
        </w:r>
      </w:ins>
    </w:p>
    <w:p w14:paraId="3F5C8C95" w14:textId="77777777" w:rsidR="008657FA" w:rsidRPr="009C7017" w:rsidRDefault="008657FA" w:rsidP="008657FA">
      <w:pPr>
        <w:pStyle w:val="PL"/>
        <w:shd w:val="pct10" w:color="auto" w:fill="auto"/>
        <w:rPr>
          <w:ins w:id="81" w:author="Ericsson" w:date="2021-10-14T08:49:00Z"/>
        </w:rPr>
      </w:pPr>
      <w:ins w:id="82" w:author="Ericsson" w:date="2021-10-14T08:49:00Z">
        <w:r w:rsidRPr="009C7017">
          <w:t xml:space="preserve">    ...</w:t>
        </w:r>
      </w:ins>
    </w:p>
    <w:p w14:paraId="5C89FDC1" w14:textId="77777777" w:rsidR="008657FA" w:rsidRPr="009C7017" w:rsidRDefault="008657FA" w:rsidP="008657FA">
      <w:pPr>
        <w:pStyle w:val="PL"/>
        <w:shd w:val="pct10" w:color="auto" w:fill="auto"/>
        <w:rPr>
          <w:ins w:id="83" w:author="Ericsson" w:date="2021-10-14T08:49:00Z"/>
        </w:rPr>
      </w:pPr>
      <w:ins w:id="84" w:author="Ericsson" w:date="2021-10-14T08:49:00Z">
        <w:r w:rsidRPr="009C7017">
          <w:t>}</w:t>
        </w:r>
      </w:ins>
    </w:p>
    <w:p w14:paraId="34D8B5D9" w14:textId="77777777" w:rsidR="008657FA" w:rsidRPr="009C7017" w:rsidRDefault="008657FA" w:rsidP="008657FA">
      <w:pPr>
        <w:pStyle w:val="PL"/>
        <w:shd w:val="pct10" w:color="auto" w:fill="auto"/>
        <w:rPr>
          <w:ins w:id="85" w:author="Ericsson" w:date="2021-10-14T08:49:00Z"/>
        </w:rPr>
      </w:pPr>
    </w:p>
    <w:p w14:paraId="78C50C69" w14:textId="77777777" w:rsidR="008657FA" w:rsidRPr="009C7017" w:rsidRDefault="008657FA" w:rsidP="008657FA">
      <w:pPr>
        <w:pStyle w:val="PL"/>
        <w:shd w:val="pct10" w:color="auto" w:fill="auto"/>
        <w:rPr>
          <w:ins w:id="86" w:author="Ericsson" w:date="2021-10-14T08:49:00Z"/>
        </w:rPr>
      </w:pPr>
    </w:p>
    <w:p w14:paraId="3A7A1C65" w14:textId="77777777" w:rsidR="008657FA" w:rsidRPr="009C7017" w:rsidRDefault="008657FA" w:rsidP="008657FA">
      <w:pPr>
        <w:pStyle w:val="PL"/>
        <w:shd w:val="pct10" w:color="auto" w:fill="auto"/>
        <w:rPr>
          <w:ins w:id="87" w:author="Ericsson" w:date="2021-10-14T08:49:00Z"/>
        </w:rPr>
      </w:pPr>
      <w:ins w:id="88" w:author="Ericsson" w:date="2021-10-14T08:49:00Z">
        <w:r w:rsidRPr="009C7017">
          <w:t xml:space="preserve">RRCMessage-rX-IEs ::= </w:t>
        </w:r>
        <w:r w:rsidRPr="009C7017">
          <w:rPr>
            <w:color w:val="993366"/>
          </w:rPr>
          <w:t>SEQUENCE</w:t>
        </w:r>
        <w:r w:rsidRPr="009C7017">
          <w:t xml:space="preserve"> {</w:t>
        </w:r>
      </w:ins>
    </w:p>
    <w:p w14:paraId="79A01918" w14:textId="77777777" w:rsidR="008657FA" w:rsidRPr="009C7017" w:rsidRDefault="008657FA" w:rsidP="008657FA">
      <w:pPr>
        <w:pStyle w:val="PL"/>
        <w:shd w:val="pct10" w:color="auto" w:fill="auto"/>
        <w:rPr>
          <w:ins w:id="89" w:author="Ericsson" w:date="2021-10-14T08:49:00Z"/>
        </w:rPr>
      </w:pPr>
      <w:ins w:id="90" w:author="Ericsson" w:date="2021-10-14T08:49:00Z">
        <w:r w:rsidRPr="009C7017">
          <w:t xml:space="preserve">    field-rX               Set</w:t>
        </w:r>
        <w:r>
          <w:t>Modify</w:t>
        </w:r>
        <w:r w:rsidRPr="009C7017">
          <w:t>Release { Element-rX }</w:t>
        </w:r>
      </w:ins>
    </w:p>
    <w:p w14:paraId="0DEF95B9" w14:textId="77777777" w:rsidR="008657FA" w:rsidRPr="009C7017" w:rsidRDefault="008657FA" w:rsidP="008657FA">
      <w:pPr>
        <w:pStyle w:val="PL"/>
        <w:shd w:val="pct10" w:color="auto" w:fill="auto"/>
        <w:rPr>
          <w:ins w:id="91" w:author="Ericsson" w:date="2021-10-14T08:49:00Z"/>
          <w:color w:val="808080"/>
        </w:rPr>
      </w:pPr>
      <w:ins w:id="92" w:author="Ericsson" w:date="2021-10-14T08:49:00Z">
        <w:r w:rsidRPr="009C7017">
          <w:t xml:space="preserve">}                                                                   </w:t>
        </w:r>
        <w:r w:rsidRPr="009C7017">
          <w:rPr>
            <w:color w:val="993366"/>
          </w:rPr>
          <w:t>OPTIONAL</w:t>
        </w:r>
        <w:r w:rsidRPr="009C7017">
          <w:t xml:space="preserve">,       </w:t>
        </w:r>
        <w:r w:rsidRPr="009C7017">
          <w:rPr>
            <w:color w:val="808080"/>
          </w:rPr>
          <w:t>-- Need M</w:t>
        </w:r>
      </w:ins>
    </w:p>
    <w:p w14:paraId="3B4F922E" w14:textId="77777777" w:rsidR="008657FA" w:rsidRPr="009C7017" w:rsidRDefault="008657FA" w:rsidP="008657FA">
      <w:pPr>
        <w:pStyle w:val="PL"/>
        <w:shd w:val="pct10" w:color="auto" w:fill="auto"/>
        <w:rPr>
          <w:ins w:id="93" w:author="Ericsson" w:date="2021-10-14T08:49:00Z"/>
        </w:rPr>
      </w:pPr>
    </w:p>
    <w:p w14:paraId="76A7BC7C" w14:textId="77777777" w:rsidR="008657FA" w:rsidRPr="009C7017" w:rsidRDefault="008657FA" w:rsidP="008657FA">
      <w:pPr>
        <w:pStyle w:val="PL"/>
        <w:shd w:val="pct10" w:color="auto" w:fill="auto"/>
        <w:rPr>
          <w:ins w:id="94" w:author="Ericsson" w:date="2021-10-14T08:49:00Z"/>
        </w:rPr>
      </w:pPr>
      <w:ins w:id="95" w:author="Ericsson" w:date="2021-10-14T08:49:00Z">
        <w:r w:rsidRPr="009C7017">
          <w:t xml:space="preserve">Element-rX ::= </w:t>
        </w:r>
        <w:r w:rsidRPr="009C7017">
          <w:rPr>
            <w:color w:val="993366"/>
          </w:rPr>
          <w:t>SEQUENCE</w:t>
        </w:r>
        <w:r w:rsidRPr="009C7017">
          <w:t xml:space="preserve"> {</w:t>
        </w:r>
      </w:ins>
    </w:p>
    <w:p w14:paraId="1BF6CFB8" w14:textId="77777777" w:rsidR="008657FA" w:rsidRPr="009C7017" w:rsidRDefault="008657FA" w:rsidP="008657FA">
      <w:pPr>
        <w:pStyle w:val="PL"/>
        <w:shd w:val="pct10" w:color="auto" w:fill="auto"/>
        <w:rPr>
          <w:ins w:id="96" w:author="Ericsson" w:date="2021-10-14T08:49:00Z"/>
        </w:rPr>
      </w:pPr>
      <w:ins w:id="97" w:author="Ericsson" w:date="2021-10-14T08:49:00Z">
        <w:r w:rsidRPr="009C7017">
          <w:t xml:space="preserve">    field1-rX                  IE1-rX,</w:t>
        </w:r>
      </w:ins>
    </w:p>
    <w:p w14:paraId="668B8442" w14:textId="77777777" w:rsidR="008657FA" w:rsidRPr="009C7017" w:rsidRDefault="008657FA" w:rsidP="008657FA">
      <w:pPr>
        <w:pStyle w:val="PL"/>
        <w:shd w:val="pct10" w:color="auto" w:fill="auto"/>
        <w:rPr>
          <w:ins w:id="98" w:author="Ericsson" w:date="2021-10-14T08:49:00Z"/>
          <w:color w:val="808080"/>
        </w:rPr>
      </w:pPr>
      <w:ins w:id="99" w:author="Ericsson" w:date="2021-10-14T08:49:00Z">
        <w:r w:rsidRPr="009C7017">
          <w:t xml:space="preserve">    field2-rX                  IE2-rX                               </w:t>
        </w:r>
        <w:r w:rsidRPr="009C7017">
          <w:rPr>
            <w:color w:val="993366"/>
          </w:rPr>
          <w:t>OPTIONAL</w:t>
        </w:r>
        <w:r w:rsidRPr="009C7017">
          <w:t xml:space="preserve">        </w:t>
        </w:r>
        <w:r w:rsidRPr="009C7017">
          <w:rPr>
            <w:color w:val="808080"/>
          </w:rPr>
          <w:t>-- Need N</w:t>
        </w:r>
      </w:ins>
    </w:p>
    <w:p w14:paraId="115DBD95" w14:textId="69A30762" w:rsidR="008657FA" w:rsidRPr="009C7017" w:rsidRDefault="008657FA" w:rsidP="008657FA">
      <w:pPr>
        <w:pStyle w:val="PL"/>
        <w:shd w:val="pct10" w:color="auto" w:fill="auto"/>
        <w:rPr>
          <w:ins w:id="100" w:author="Ericsson" w:date="2021-10-14T08:49:00Z"/>
          <w:color w:val="808080"/>
        </w:rPr>
      </w:pPr>
      <w:ins w:id="101" w:author="Ericsson" w:date="2021-10-14T08:49:00Z">
        <w:r w:rsidRPr="009C7017">
          <w:t>}</w:t>
        </w:r>
      </w:ins>
    </w:p>
    <w:p w14:paraId="543EBC4B" w14:textId="77777777" w:rsidR="008657FA" w:rsidRPr="009C7017" w:rsidRDefault="008657FA" w:rsidP="008657FA">
      <w:pPr>
        <w:pStyle w:val="PL"/>
        <w:shd w:val="pct10" w:color="auto" w:fill="auto"/>
        <w:rPr>
          <w:ins w:id="102" w:author="Ericsson" w:date="2021-10-14T08:49:00Z"/>
        </w:rPr>
      </w:pPr>
    </w:p>
    <w:p w14:paraId="05CA67CF" w14:textId="77777777" w:rsidR="008657FA" w:rsidRPr="009C7017" w:rsidRDefault="008657FA" w:rsidP="008657FA">
      <w:pPr>
        <w:pStyle w:val="PL"/>
        <w:shd w:val="pct10" w:color="auto" w:fill="auto"/>
        <w:rPr>
          <w:ins w:id="103" w:author="Ericsson" w:date="2021-10-14T08:49:00Z"/>
          <w:color w:val="808080"/>
        </w:rPr>
      </w:pPr>
      <w:ins w:id="104" w:author="Ericsson" w:date="2021-10-14T08:49:00Z">
        <w:r w:rsidRPr="009C7017">
          <w:rPr>
            <w:color w:val="808080"/>
          </w:rPr>
          <w:t>-- /example/ ASN1STOP</w:t>
        </w:r>
      </w:ins>
    </w:p>
    <w:p w14:paraId="40FD2C84" w14:textId="77777777" w:rsidR="008657FA" w:rsidRPr="009C7017" w:rsidRDefault="008657FA" w:rsidP="008657FA">
      <w:pPr>
        <w:rPr>
          <w:ins w:id="105" w:author="Ericsson" w:date="2021-10-14T08:49:00Z"/>
        </w:rPr>
      </w:pPr>
    </w:p>
    <w:p w14:paraId="4BA1A642" w14:textId="77777777" w:rsidR="008657FA" w:rsidRPr="009C7017" w:rsidRDefault="008657FA" w:rsidP="008657FA">
      <w:pPr>
        <w:rPr>
          <w:ins w:id="106" w:author="Ericsson" w:date="2021-10-14T08:49:00Z"/>
        </w:rPr>
      </w:pPr>
      <w:ins w:id="107" w:author="Ericsson" w:date="2021-10-14T08:49:00Z">
        <w:r w:rsidRPr="009C7017">
          <w:t xml:space="preserve">The </w:t>
        </w:r>
        <w:r w:rsidRPr="009C7017">
          <w:rPr>
            <w:i/>
          </w:rPr>
          <w:t>Set</w:t>
        </w:r>
        <w:r>
          <w:rPr>
            <w:i/>
          </w:rPr>
          <w:t>Modify</w:t>
        </w:r>
        <w:r w:rsidRPr="009C7017">
          <w:rPr>
            <w:i/>
          </w:rPr>
          <w:t>Release</w:t>
        </w:r>
        <w:r w:rsidRPr="009C7017">
          <w:t xml:space="preserve"> is always be used with only named IEs, i.e. the example below is not allowed:</w:t>
        </w:r>
      </w:ins>
    </w:p>
    <w:p w14:paraId="137417CF" w14:textId="77777777" w:rsidR="008657FA" w:rsidRPr="009C7017" w:rsidRDefault="008657FA" w:rsidP="008657FA">
      <w:pPr>
        <w:pStyle w:val="PL"/>
        <w:shd w:val="pct10" w:color="auto" w:fill="auto"/>
        <w:rPr>
          <w:ins w:id="108" w:author="Ericsson" w:date="2021-10-14T08:49:00Z"/>
          <w:color w:val="808080"/>
        </w:rPr>
      </w:pPr>
      <w:ins w:id="109" w:author="Ericsson" w:date="2021-10-14T08:49:00Z">
        <w:r w:rsidRPr="009C7017">
          <w:rPr>
            <w:color w:val="808080"/>
          </w:rPr>
          <w:t>-- /example/ ASN1START</w:t>
        </w:r>
      </w:ins>
    </w:p>
    <w:p w14:paraId="67C20DE7" w14:textId="77777777" w:rsidR="008657FA" w:rsidRPr="009C7017" w:rsidRDefault="008657FA" w:rsidP="008657FA">
      <w:pPr>
        <w:pStyle w:val="PL"/>
        <w:shd w:val="pct10" w:color="auto" w:fill="auto"/>
        <w:rPr>
          <w:ins w:id="110" w:author="Ericsson" w:date="2021-10-14T08:49:00Z"/>
        </w:rPr>
      </w:pPr>
    </w:p>
    <w:p w14:paraId="1A9C4F7B" w14:textId="77777777" w:rsidR="008657FA" w:rsidRPr="009C7017" w:rsidRDefault="008657FA" w:rsidP="008657FA">
      <w:pPr>
        <w:pStyle w:val="PL"/>
        <w:shd w:val="pct10" w:color="auto" w:fill="auto"/>
        <w:rPr>
          <w:ins w:id="111" w:author="Ericsson" w:date="2021-10-14T08:49:00Z"/>
        </w:rPr>
      </w:pPr>
      <w:ins w:id="112" w:author="Ericsson" w:date="2021-10-14T08:49:00Z">
        <w:r w:rsidRPr="009C7017">
          <w:t xml:space="preserve">RRCMessage-rX-IEs ::= </w:t>
        </w:r>
        <w:r w:rsidRPr="009C7017">
          <w:rPr>
            <w:color w:val="993366"/>
          </w:rPr>
          <w:t>SEQUENCE</w:t>
        </w:r>
        <w:r w:rsidRPr="009C7017">
          <w:t xml:space="preserve"> {</w:t>
        </w:r>
      </w:ins>
    </w:p>
    <w:p w14:paraId="79A1DF1F" w14:textId="77777777" w:rsidR="008657FA" w:rsidRPr="009C7017" w:rsidRDefault="008657FA" w:rsidP="008657FA">
      <w:pPr>
        <w:pStyle w:val="PL"/>
        <w:shd w:val="pct10" w:color="auto" w:fill="auto"/>
        <w:rPr>
          <w:ins w:id="113" w:author="Ericsson" w:date="2021-10-14T08:49:00Z"/>
          <w:color w:val="808080"/>
        </w:rPr>
      </w:pPr>
      <w:ins w:id="114" w:author="Ericsson" w:date="2021-10-14T08:49:00Z">
        <w:r w:rsidRPr="009C7017">
          <w:t xml:space="preserve">    field-rX       Set</w:t>
        </w:r>
        <w:r>
          <w:t>Modify</w:t>
        </w:r>
        <w:r w:rsidRPr="009C7017">
          <w:t xml:space="preserve">Release { </w:t>
        </w:r>
        <w:r w:rsidRPr="009C7017">
          <w:rPr>
            <w:color w:val="993366"/>
          </w:rPr>
          <w:t>SEQUENCE</w:t>
        </w:r>
        <w:r w:rsidRPr="009C7017">
          <w:t xml:space="preserve"> {   </w:t>
        </w:r>
        <w:r w:rsidRPr="009C7017">
          <w:rPr>
            <w:color w:val="808080"/>
          </w:rPr>
          <w:t>-- Unnamed SEQUENCEs are not allowed!</w:t>
        </w:r>
      </w:ins>
    </w:p>
    <w:p w14:paraId="51F9A65E" w14:textId="77777777" w:rsidR="008657FA" w:rsidRPr="009C7017" w:rsidRDefault="008657FA" w:rsidP="008657FA">
      <w:pPr>
        <w:pStyle w:val="PL"/>
        <w:shd w:val="pct10" w:color="auto" w:fill="auto"/>
        <w:rPr>
          <w:ins w:id="115" w:author="Ericsson" w:date="2021-10-14T08:49:00Z"/>
        </w:rPr>
      </w:pPr>
      <w:ins w:id="116" w:author="Ericsson" w:date="2021-10-14T08:49:00Z">
        <w:r w:rsidRPr="009C7017">
          <w:t xml:space="preserve">            field1-rX                  IE1-rX,</w:t>
        </w:r>
      </w:ins>
    </w:p>
    <w:p w14:paraId="71703298" w14:textId="77777777" w:rsidR="008657FA" w:rsidRPr="009C7017" w:rsidRDefault="008657FA" w:rsidP="008657FA">
      <w:pPr>
        <w:pStyle w:val="PL"/>
        <w:shd w:val="pct10" w:color="auto" w:fill="auto"/>
        <w:rPr>
          <w:ins w:id="117" w:author="Ericsson" w:date="2021-10-14T08:49:00Z"/>
          <w:color w:val="808080"/>
        </w:rPr>
      </w:pPr>
      <w:ins w:id="118" w:author="Ericsson" w:date="2021-10-14T08:49:00Z">
        <w:r w:rsidRPr="009C7017">
          <w:t xml:space="preserve">            field2-rX                  IE2-rX                         </w:t>
        </w:r>
        <w:r w:rsidRPr="009C7017">
          <w:rPr>
            <w:color w:val="993366"/>
          </w:rPr>
          <w:t>OPTIONAL</w:t>
        </w:r>
        <w:r w:rsidRPr="009C7017">
          <w:t xml:space="preserve">        </w:t>
        </w:r>
        <w:r w:rsidRPr="009C7017">
          <w:rPr>
            <w:color w:val="808080"/>
          </w:rPr>
          <w:t>-- Need N</w:t>
        </w:r>
      </w:ins>
    </w:p>
    <w:p w14:paraId="7851F83D" w14:textId="77777777" w:rsidR="008657FA" w:rsidRPr="009C7017" w:rsidRDefault="008657FA" w:rsidP="008657FA">
      <w:pPr>
        <w:pStyle w:val="PL"/>
        <w:shd w:val="pct10" w:color="auto" w:fill="auto"/>
        <w:rPr>
          <w:ins w:id="119" w:author="Ericsson" w:date="2021-10-14T08:49:00Z"/>
        </w:rPr>
      </w:pPr>
      <w:ins w:id="120" w:author="Ericsson" w:date="2021-10-14T08:49:00Z">
        <w:r w:rsidRPr="009C7017">
          <w:t xml:space="preserve">        }</w:t>
        </w:r>
      </w:ins>
    </w:p>
    <w:p w14:paraId="7BAD2249" w14:textId="77777777" w:rsidR="008657FA" w:rsidRPr="009C7017" w:rsidRDefault="008657FA" w:rsidP="008657FA">
      <w:pPr>
        <w:pStyle w:val="PL"/>
        <w:shd w:val="pct10" w:color="auto" w:fill="auto"/>
        <w:rPr>
          <w:ins w:id="121" w:author="Ericsson" w:date="2021-10-14T08:49:00Z"/>
          <w:color w:val="808080"/>
        </w:rPr>
      </w:pPr>
      <w:ins w:id="122" w:author="Ericsson" w:date="2021-10-14T08:49:00Z">
        <w:r w:rsidRPr="009C7017">
          <w:t xml:space="preserve">    }                                                                     </w:t>
        </w:r>
        <w:r w:rsidRPr="009C7017">
          <w:rPr>
            <w:color w:val="993366"/>
          </w:rPr>
          <w:t>OPTIONAL</w:t>
        </w:r>
        <w:r w:rsidRPr="009C7017">
          <w:t xml:space="preserve">,   </w:t>
        </w:r>
        <w:r w:rsidRPr="009C7017">
          <w:rPr>
            <w:color w:val="808080"/>
          </w:rPr>
          <w:t>-- Need M</w:t>
        </w:r>
      </w:ins>
    </w:p>
    <w:p w14:paraId="3C093A8A" w14:textId="77777777" w:rsidR="008657FA" w:rsidRPr="009C7017" w:rsidRDefault="008657FA" w:rsidP="008657FA">
      <w:pPr>
        <w:pStyle w:val="PL"/>
        <w:shd w:val="pct10" w:color="auto" w:fill="auto"/>
        <w:rPr>
          <w:ins w:id="123" w:author="Ericsson" w:date="2021-10-14T08:49:00Z"/>
        </w:rPr>
      </w:pPr>
      <w:ins w:id="124" w:author="Ericsson" w:date="2021-10-14T08:49:00Z">
        <w:r w:rsidRPr="009C7017">
          <w:t>}</w:t>
        </w:r>
      </w:ins>
    </w:p>
    <w:p w14:paraId="491788E3" w14:textId="77777777" w:rsidR="008657FA" w:rsidRPr="009C7017" w:rsidRDefault="008657FA" w:rsidP="008657FA">
      <w:pPr>
        <w:pStyle w:val="PL"/>
        <w:shd w:val="pct10" w:color="auto" w:fill="auto"/>
        <w:rPr>
          <w:ins w:id="125" w:author="Ericsson" w:date="2021-10-14T08:49:00Z"/>
        </w:rPr>
      </w:pPr>
    </w:p>
    <w:p w14:paraId="26EB549E" w14:textId="77777777" w:rsidR="008657FA" w:rsidRPr="009C7017" w:rsidRDefault="008657FA" w:rsidP="008657FA">
      <w:pPr>
        <w:pStyle w:val="PL"/>
        <w:shd w:val="pct10" w:color="auto" w:fill="auto"/>
        <w:rPr>
          <w:ins w:id="126" w:author="Ericsson" w:date="2021-10-14T08:49:00Z"/>
          <w:color w:val="808080"/>
        </w:rPr>
      </w:pPr>
      <w:ins w:id="127" w:author="Ericsson" w:date="2021-10-14T08:49:00Z">
        <w:r w:rsidRPr="009C7017">
          <w:rPr>
            <w:color w:val="808080"/>
          </w:rPr>
          <w:t>-- /example/ ASN1STOP</w:t>
        </w:r>
      </w:ins>
    </w:p>
    <w:p w14:paraId="2D19F74F" w14:textId="77777777" w:rsidR="008657FA" w:rsidRPr="009C7017" w:rsidRDefault="008657FA" w:rsidP="008657FA">
      <w:pPr>
        <w:rPr>
          <w:ins w:id="128" w:author="Ericsson" w:date="2021-10-14T08:49:00Z"/>
        </w:rPr>
      </w:pPr>
    </w:p>
    <w:p w14:paraId="5831573B" w14:textId="1FFC61C5" w:rsidR="008657FA" w:rsidRPr="009C7017" w:rsidRDefault="00413075" w:rsidP="008657FA">
      <w:pPr>
        <w:rPr>
          <w:ins w:id="129" w:author="Ericsson" w:date="2021-10-14T08:49:00Z"/>
        </w:rPr>
      </w:pPr>
      <w:ins w:id="130" w:author="Ericsson" w:date="2022-01-11T07:17:00Z">
        <w:r>
          <w:t>The use of the</w:t>
        </w:r>
      </w:ins>
      <w:ins w:id="131" w:author="Ericsson" w:date="2021-10-14T08:49:00Z">
        <w:r w:rsidR="008657FA" w:rsidRPr="009C7017">
          <w:t xml:space="preserve"> field</w:t>
        </w:r>
      </w:ins>
      <w:ins w:id="132" w:author="Ericsson" w:date="2022-01-11T07:17:00Z">
        <w:r>
          <w:t>s</w:t>
        </w:r>
      </w:ins>
      <w:ins w:id="133" w:author="Ericsson" w:date="2021-10-14T08:49:00Z">
        <w:r w:rsidR="008657FA" w:rsidRPr="009C7017">
          <w:t xml:space="preserve"> defined using the parameterized Set</w:t>
        </w:r>
        <w:r w:rsidR="008657FA">
          <w:t>Modify</w:t>
        </w:r>
        <w:r w:rsidR="008657FA" w:rsidRPr="009C7017">
          <w:t xml:space="preserve">Release type </w:t>
        </w:r>
      </w:ins>
      <w:ins w:id="134" w:author="Ericsson" w:date="2022-01-11T07:17:00Z">
        <w:r>
          <w:t xml:space="preserve">can be described by the general requirements in 5.1.2. </w:t>
        </w:r>
      </w:ins>
      <w:ins w:id="135" w:author="Ericsson" w:date="2022-01-11T07:18:00Z">
        <w:r w:rsidR="00520A62">
          <w:t xml:space="preserve">If a field </w:t>
        </w:r>
      </w:ins>
      <w:ins w:id="136" w:author="Ericsson" w:date="2021-10-14T08:49:00Z">
        <w:r w:rsidR="008657FA" w:rsidRPr="009C7017">
          <w:t>requires procedural text, the field is referred to using the values defined for the type itself, namely, "set"</w:t>
        </w:r>
        <w:r w:rsidR="008657FA">
          <w:t>, "</w:t>
        </w:r>
        <w:r w:rsidR="008657FA" w:rsidRPr="002A566B">
          <w:t xml:space="preserve"> </w:t>
        </w:r>
      </w:ins>
      <w:ins w:id="137" w:author="Ericsson" w:date="2022-01-11T07:12:00Z">
        <w:r w:rsidR="0024057A">
          <w:t>modify</w:t>
        </w:r>
      </w:ins>
      <w:ins w:id="138" w:author="Ericsson" w:date="2021-10-14T08:49:00Z">
        <w:r w:rsidR="008657FA" w:rsidRPr="009C7017">
          <w:t>" and "release". For example, procedural text for field-rX above could be as follows:</w:t>
        </w:r>
      </w:ins>
    </w:p>
    <w:p w14:paraId="77EC61D9" w14:textId="77777777" w:rsidR="008657FA" w:rsidRPr="009C7017" w:rsidRDefault="008657FA" w:rsidP="008657FA">
      <w:pPr>
        <w:pStyle w:val="B1"/>
        <w:rPr>
          <w:ins w:id="139" w:author="Ericsson" w:date="2021-10-14T08:49:00Z"/>
        </w:rPr>
      </w:pPr>
      <w:ins w:id="140" w:author="Ericsson" w:date="2021-10-14T08:49:00Z">
        <w:r w:rsidRPr="009C7017">
          <w:t xml:space="preserve">1&gt; if </w:t>
        </w:r>
        <w:r w:rsidRPr="009C7017">
          <w:rPr>
            <w:i/>
          </w:rPr>
          <w:t>field-rX</w:t>
        </w:r>
        <w:r w:rsidRPr="009C7017">
          <w:t xml:space="preserve"> is set to "set":</w:t>
        </w:r>
      </w:ins>
    </w:p>
    <w:p w14:paraId="4272C5DB" w14:textId="77777777" w:rsidR="008657FA" w:rsidRDefault="008657FA" w:rsidP="008657FA">
      <w:pPr>
        <w:pStyle w:val="B2"/>
        <w:rPr>
          <w:ins w:id="141" w:author="Ericsson" w:date="2021-10-14T08:49:00Z"/>
        </w:rPr>
      </w:pPr>
      <w:ins w:id="142" w:author="Ericsson" w:date="2021-10-14T08:49:00Z">
        <w:r w:rsidRPr="009C7017">
          <w:t>2&gt; do something;</w:t>
        </w:r>
      </w:ins>
    </w:p>
    <w:p w14:paraId="481D3E7F" w14:textId="5362358D" w:rsidR="008657FA" w:rsidRPr="009C7017" w:rsidRDefault="008657FA" w:rsidP="008657FA">
      <w:pPr>
        <w:pStyle w:val="B1"/>
        <w:rPr>
          <w:ins w:id="143" w:author="Ericsson" w:date="2021-10-14T08:49:00Z"/>
        </w:rPr>
      </w:pPr>
      <w:ins w:id="144" w:author="Ericsson" w:date="2021-10-14T08:49:00Z">
        <w:r w:rsidRPr="009C7017">
          <w:t>1&gt; else</w:t>
        </w:r>
        <w:r>
          <w:t xml:space="preserve"> if</w:t>
        </w:r>
        <w:r w:rsidRPr="009C7017">
          <w:t xml:space="preserve"> </w:t>
        </w:r>
        <w:r w:rsidRPr="009C7017">
          <w:rPr>
            <w:i/>
          </w:rPr>
          <w:t>field-rX</w:t>
        </w:r>
        <w:r w:rsidRPr="009C7017">
          <w:t xml:space="preserve"> is set to "</w:t>
        </w:r>
      </w:ins>
      <w:ins w:id="145" w:author="Ericsson" w:date="2022-01-11T07:12:00Z">
        <w:r w:rsidR="00B46F43" w:rsidRPr="00B46F43">
          <w:t xml:space="preserve"> </w:t>
        </w:r>
        <w:r w:rsidR="00B46F43">
          <w:t>modify</w:t>
        </w:r>
      </w:ins>
      <w:ins w:id="146" w:author="Ericsson" w:date="2021-10-14T08:49:00Z">
        <w:r w:rsidRPr="009C7017">
          <w:t>":</w:t>
        </w:r>
      </w:ins>
    </w:p>
    <w:p w14:paraId="24F3631B" w14:textId="77777777" w:rsidR="008657FA" w:rsidRDefault="008657FA" w:rsidP="008657FA">
      <w:pPr>
        <w:pStyle w:val="B2"/>
        <w:rPr>
          <w:ins w:id="147" w:author="Ericsson" w:date="2021-10-14T08:49:00Z"/>
        </w:rPr>
      </w:pPr>
      <w:ins w:id="148" w:author="Ericsson" w:date="2021-10-14T08:49:00Z">
        <w:r w:rsidRPr="009C7017">
          <w:t>2&gt; do something;</w:t>
        </w:r>
      </w:ins>
    </w:p>
    <w:p w14:paraId="282DDBE6" w14:textId="77777777" w:rsidR="008657FA" w:rsidRPr="009C7017" w:rsidRDefault="008657FA" w:rsidP="008657FA">
      <w:pPr>
        <w:pStyle w:val="B1"/>
        <w:rPr>
          <w:ins w:id="149" w:author="Ericsson" w:date="2021-10-14T08:49:00Z"/>
        </w:rPr>
      </w:pPr>
      <w:ins w:id="150" w:author="Ericsson" w:date="2021-10-14T08:49:00Z">
        <w:r w:rsidRPr="009C7017">
          <w:t>1&gt; else (</w:t>
        </w:r>
        <w:r w:rsidRPr="009C7017">
          <w:rPr>
            <w:i/>
          </w:rPr>
          <w:t>field-rX</w:t>
        </w:r>
        <w:r w:rsidRPr="009C7017">
          <w:t xml:space="preserve"> is set to "release"):</w:t>
        </w:r>
      </w:ins>
    </w:p>
    <w:p w14:paraId="01942F02" w14:textId="2D91CB1A" w:rsidR="000133C6" w:rsidRPr="009C7017" w:rsidRDefault="008657FA" w:rsidP="000133C6">
      <w:pPr>
        <w:pStyle w:val="B2"/>
      </w:pPr>
      <w:ins w:id="151" w:author="Ericsson" w:date="2021-10-14T08:49:00Z">
        <w:r w:rsidRPr="009C7017">
          <w:t xml:space="preserve">2&gt; release </w:t>
        </w:r>
        <w:r w:rsidRPr="009C7017">
          <w:rPr>
            <w:i/>
          </w:rPr>
          <w:t>field-rX</w:t>
        </w:r>
        <w:r w:rsidRPr="009C7017">
          <w:t xml:space="preserve"> (if appropriate).</w:t>
        </w:r>
      </w:ins>
    </w:p>
    <w:bookmarkEnd w:id="0"/>
    <w:bookmarkEnd w:id="1"/>
    <w:bookmarkEnd w:id="2"/>
    <w:bookmarkEnd w:id="3"/>
    <w:bookmarkEnd w:id="4"/>
    <w:bookmarkEnd w:id="5"/>
    <w:bookmarkEnd w:id="6"/>
    <w:bookmarkEnd w:id="7"/>
    <w:bookmarkEnd w:id="8"/>
    <w:bookmarkEnd w:id="9"/>
    <w:bookmarkEnd w:id="10"/>
    <w:bookmarkEnd w:id="11"/>
    <w:p w14:paraId="72AA899C" w14:textId="0EE5A3EB" w:rsidR="005B4163" w:rsidRPr="001E73D0" w:rsidRDefault="005B4163" w:rsidP="005B416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2F1375">
        <w:rPr>
          <w:rFonts w:ascii="Times New Roman" w:hAnsi="Times New Roman" w:cs="Times New Roman"/>
          <w:lang w:val="en-US"/>
        </w:rPr>
        <w:t>THIRD</w:t>
      </w:r>
      <w:r w:rsidR="001E01B1">
        <w:rPr>
          <w:rFonts w:ascii="Times New Roman" w:hAnsi="Times New Roman" w:cs="Times New Roman"/>
          <w:lang w:val="en-US"/>
        </w:rPr>
        <w:t xml:space="preserve"> </w:t>
      </w:r>
      <w:r w:rsidRPr="004E1C92">
        <w:rPr>
          <w:rFonts w:ascii="Times New Roman" w:hAnsi="Times New Roman" w:cs="Times New Roman"/>
          <w:lang w:val="en-US"/>
        </w:rPr>
        <w:t>CHANGE</w:t>
      </w:r>
    </w:p>
    <w:sectPr w:rsidR="005B4163" w:rsidRPr="001E73D0" w:rsidSect="00E53AEA">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BDEDC" w14:textId="77777777" w:rsidR="005F4E6E" w:rsidRDefault="005F4E6E">
      <w:pPr>
        <w:spacing w:after="0"/>
      </w:pPr>
      <w:r>
        <w:separator/>
      </w:r>
    </w:p>
  </w:endnote>
  <w:endnote w:type="continuationSeparator" w:id="0">
    <w:p w14:paraId="13637EB8" w14:textId="77777777" w:rsidR="005F4E6E" w:rsidRDefault="005F4E6E">
      <w:pPr>
        <w:spacing w:after="0"/>
      </w:pPr>
      <w:r>
        <w:continuationSeparator/>
      </w:r>
    </w:p>
  </w:endnote>
  <w:endnote w:type="continuationNotice" w:id="1">
    <w:p w14:paraId="2400036B" w14:textId="77777777" w:rsidR="005F4E6E" w:rsidRDefault="005F4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8657FA" w:rsidRDefault="008657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04A99" w14:textId="77777777" w:rsidR="005F4E6E" w:rsidRDefault="005F4E6E">
      <w:pPr>
        <w:spacing w:after="0"/>
      </w:pPr>
      <w:r>
        <w:separator/>
      </w:r>
    </w:p>
  </w:footnote>
  <w:footnote w:type="continuationSeparator" w:id="0">
    <w:p w14:paraId="22DDD096" w14:textId="77777777" w:rsidR="005F4E6E" w:rsidRDefault="005F4E6E">
      <w:pPr>
        <w:spacing w:after="0"/>
      </w:pPr>
      <w:r>
        <w:continuationSeparator/>
      </w:r>
    </w:p>
  </w:footnote>
  <w:footnote w:type="continuationNotice" w:id="1">
    <w:p w14:paraId="04E387CD" w14:textId="77777777" w:rsidR="005F4E6E" w:rsidRDefault="005F4E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C1704" w14:textId="77777777" w:rsidR="008657FA" w:rsidRDefault="008657FA">
    <w:pPr>
      <w:pStyle w:val="Header"/>
    </w:pPr>
  </w:p>
  <w:p w14:paraId="31BBBCD6" w14:textId="77777777" w:rsidR="008657FA" w:rsidRDefault="008657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3C6"/>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264"/>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B6"/>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1B1"/>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497"/>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A52"/>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57A"/>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0D0"/>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0FAD"/>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66B"/>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75"/>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CB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0AF"/>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5BD"/>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75"/>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8D1"/>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A3C"/>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6F58"/>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A62"/>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7CE"/>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ECA"/>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6B1"/>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DD0"/>
    <w:rsid w:val="005B2805"/>
    <w:rsid w:val="005B2868"/>
    <w:rsid w:val="005B2F9B"/>
    <w:rsid w:val="005B3090"/>
    <w:rsid w:val="005B31C7"/>
    <w:rsid w:val="005B40F3"/>
    <w:rsid w:val="005B416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0646"/>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E6E"/>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452"/>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38"/>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8E8"/>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0F37"/>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2F8"/>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37"/>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3CE"/>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8EE"/>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4EB4"/>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93F"/>
    <w:rsid w:val="00800E33"/>
    <w:rsid w:val="008015E3"/>
    <w:rsid w:val="008016A9"/>
    <w:rsid w:val="0080171C"/>
    <w:rsid w:val="00801B02"/>
    <w:rsid w:val="00801B26"/>
    <w:rsid w:val="00801B56"/>
    <w:rsid w:val="0080222F"/>
    <w:rsid w:val="008022E6"/>
    <w:rsid w:val="008022F8"/>
    <w:rsid w:val="0080256B"/>
    <w:rsid w:val="008028A4"/>
    <w:rsid w:val="00802918"/>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7FA"/>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BA1"/>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2C"/>
    <w:rsid w:val="00922375"/>
    <w:rsid w:val="00922DF6"/>
    <w:rsid w:val="00923056"/>
    <w:rsid w:val="009232C3"/>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830"/>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B08"/>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3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89F"/>
    <w:rsid w:val="00A01970"/>
    <w:rsid w:val="00A019C2"/>
    <w:rsid w:val="00A01AC1"/>
    <w:rsid w:val="00A023B6"/>
    <w:rsid w:val="00A0244D"/>
    <w:rsid w:val="00A0248C"/>
    <w:rsid w:val="00A02512"/>
    <w:rsid w:val="00A025A6"/>
    <w:rsid w:val="00A028FD"/>
    <w:rsid w:val="00A02E0D"/>
    <w:rsid w:val="00A0306A"/>
    <w:rsid w:val="00A03875"/>
    <w:rsid w:val="00A03DAC"/>
    <w:rsid w:val="00A03E1E"/>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18"/>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3D2"/>
    <w:rsid w:val="00AE3918"/>
    <w:rsid w:val="00AE3E5C"/>
    <w:rsid w:val="00AE47FF"/>
    <w:rsid w:val="00AE4A39"/>
    <w:rsid w:val="00AE4B7C"/>
    <w:rsid w:val="00AE4F03"/>
    <w:rsid w:val="00AE5484"/>
    <w:rsid w:val="00AE5777"/>
    <w:rsid w:val="00AE5955"/>
    <w:rsid w:val="00AE596A"/>
    <w:rsid w:val="00AE5C2D"/>
    <w:rsid w:val="00AE5C6F"/>
    <w:rsid w:val="00AE6047"/>
    <w:rsid w:val="00AE60A1"/>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43"/>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57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DDB"/>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54"/>
    <w:rsid w:val="00C219B0"/>
    <w:rsid w:val="00C2209C"/>
    <w:rsid w:val="00C22FFF"/>
    <w:rsid w:val="00C23301"/>
    <w:rsid w:val="00C234AE"/>
    <w:rsid w:val="00C24300"/>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5D6D"/>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474"/>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D5"/>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6A"/>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ECF"/>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2C73"/>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6FC2"/>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32B"/>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2"/>
    <w:rsid w:val="00E5294A"/>
    <w:rsid w:val="00E53190"/>
    <w:rsid w:val="00E531ED"/>
    <w:rsid w:val="00E53AEA"/>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E97"/>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966"/>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6F"/>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ED8"/>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96F"/>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58D"/>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3C"/>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EBA"/>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Note-Boxed">
    <w:name w:val="Note - Boxed"/>
    <w:basedOn w:val="Normal"/>
    <w:next w:val="Normal"/>
    <w:rsid w:val="00502A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1206</Words>
  <Characters>6392</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71</cp:revision>
  <cp:lastPrinted>2017-05-08T10:55:00Z</cp:lastPrinted>
  <dcterms:created xsi:type="dcterms:W3CDTF">2021-09-28T19:36:00Z</dcterms:created>
  <dcterms:modified xsi:type="dcterms:W3CDTF">2022-01-11T08:56:00Z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